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E7486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E74869">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8D5C4D">
        <w:rPr>
          <w:rFonts w:cs="Arial"/>
          <w:sz w:val="24"/>
          <w:szCs w:val="24"/>
          <w:lang w:val="en-US" w:eastAsia="ko-KR"/>
        </w:rPr>
        <w:t>6043</w:t>
      </w:r>
    </w:p>
    <w:p w:rsidR="00CA6411" w:rsidRPr="007C07EC" w:rsidRDefault="00E74869" w:rsidP="007C07E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5418DD">
        <w:rPr>
          <w:rFonts w:ascii="Arial" w:hAnsi="Arial" w:cs="Arial"/>
          <w:sz w:val="22"/>
          <w:lang w:eastAsia="ko-KR"/>
        </w:rPr>
        <w:t>TP on correcting MSD of x bands (3, 4, 5) DL including Band 46 with 2 bands UL</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782CB4">
        <w:rPr>
          <w:rFonts w:ascii="Arial" w:hAnsi="Arial" w:cs="Arial"/>
          <w:sz w:val="24"/>
          <w:lang w:val="en-US"/>
        </w:rPr>
        <w:t>7.6.2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DB3670" w:rsidRPr="001F5AB6" w:rsidRDefault="005418DD" w:rsidP="001F5AB6">
      <w:pPr>
        <w:rPr>
          <w:sz w:val="22"/>
          <w:lang w:eastAsia="ko-KR"/>
        </w:rPr>
      </w:pPr>
      <w:r>
        <w:rPr>
          <w:sz w:val="22"/>
          <w:lang w:eastAsia="ko-KR"/>
        </w:rPr>
        <w:t xml:space="preserve">MSD values of </w:t>
      </w:r>
      <w:r w:rsidR="00CE4B83">
        <w:rPr>
          <w:sz w:val="22"/>
          <w:lang w:eastAsia="ko-KR"/>
        </w:rPr>
        <w:t>x bands (3, 4, 5) DL including band 46 with 2 bands UL have been derived for those who have self-interference problems</w:t>
      </w:r>
      <w:r w:rsidR="002F6F45">
        <w:rPr>
          <w:sz w:val="22"/>
          <w:lang w:eastAsia="ko-KR"/>
        </w:rPr>
        <w:t xml:space="preserve"> in [1]</w:t>
      </w:r>
      <w:r w:rsidR="00CE4B83">
        <w:rPr>
          <w:sz w:val="22"/>
          <w:lang w:eastAsia="ko-KR"/>
        </w:rPr>
        <w:t xml:space="preserve">. However, for band combinations including band 46, the requirements are already specified in Table 7.3.1A-0eA. Moreover, when band 46 has self-interference problems by operating dual uplink CA, then the requirements do not need to apply in exclusion zone. Therefore, in this contrition, we remove the MSD values of x bands (3, 4, </w:t>
      </w:r>
      <w:proofErr w:type="gramStart"/>
      <w:r w:rsidR="00CE4B83">
        <w:rPr>
          <w:sz w:val="22"/>
          <w:lang w:eastAsia="ko-KR"/>
        </w:rPr>
        <w:t>5</w:t>
      </w:r>
      <w:proofErr w:type="gramEnd"/>
      <w:r w:rsidR="00CE4B83">
        <w:rPr>
          <w:sz w:val="22"/>
          <w:lang w:eastAsia="ko-KR"/>
        </w:rPr>
        <w:t>) DL including band 46 with 2 bands UL and replace them with applying the requirements f</w:t>
      </w:r>
      <w:r w:rsidR="009F72C5">
        <w:rPr>
          <w:sz w:val="22"/>
          <w:lang w:eastAsia="ko-KR"/>
        </w:rPr>
        <w:t xml:space="preserve">rom Table 7.3.1A-0eA with </w:t>
      </w:r>
      <w:r w:rsidR="00CE4B83">
        <w:rPr>
          <w:sz w:val="22"/>
          <w:lang w:eastAsia="ko-KR"/>
        </w:rPr>
        <w:t xml:space="preserve">the exclusion zone area. </w:t>
      </w:r>
      <w:bookmarkEnd w:id="0"/>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6F17D2" w:rsidRPr="0077765F" w:rsidRDefault="0077765F" w:rsidP="0077765F">
      <w:pPr>
        <w:pStyle w:val="2"/>
        <w:ind w:left="576" w:hanging="576"/>
        <w:rPr>
          <w:lang w:eastAsia="ja-JP"/>
        </w:rPr>
      </w:pPr>
      <w:bookmarkStart w:id="3" w:name="_Toc533081910"/>
      <w:bookmarkStart w:id="4" w:name="_Toc6991793"/>
      <w:r>
        <w:rPr>
          <w:rFonts w:hint="eastAsia"/>
          <w:lang w:eastAsia="ja-JP"/>
        </w:rPr>
        <w:t>6.</w:t>
      </w:r>
      <w:r>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 xml:space="preserve">46 DL </w:t>
      </w:r>
      <w:r>
        <w:rPr>
          <w:rFonts w:hint="eastAsia"/>
          <w:lang w:eastAsia="ja-JP"/>
        </w:rPr>
        <w:t>with 2 bands UL</w:t>
      </w:r>
      <w:bookmarkEnd w:id="3"/>
      <w:bookmarkEnd w:id="4"/>
    </w:p>
    <w:p w:rsidR="00241B0B" w:rsidRDefault="00C1302C" w:rsidP="000241CC">
      <w:pPr>
        <w:jc w:val="center"/>
        <w:rPr>
          <w:b/>
          <w:bCs/>
          <w:color w:val="FF0000"/>
          <w:sz w:val="32"/>
          <w:lang w:val="en-US"/>
        </w:rPr>
      </w:pPr>
      <w:r w:rsidRPr="00055728">
        <w:rPr>
          <w:b/>
          <w:bCs/>
          <w:color w:val="FF0000"/>
          <w:sz w:val="32"/>
          <w:lang w:val="en-US"/>
        </w:rPr>
        <w:t>----- Unchanged sections omitted -----</w:t>
      </w:r>
    </w:p>
    <w:p w:rsidR="0077765F" w:rsidRDefault="0077765F" w:rsidP="0077765F">
      <w:pPr>
        <w:pStyle w:val="40"/>
        <w:ind w:left="864" w:hanging="864"/>
        <w:rPr>
          <w:lang w:val="en-US"/>
        </w:rPr>
      </w:pPr>
      <w:bookmarkStart w:id="5" w:name="_Toc6991797"/>
      <w:r w:rsidRPr="0025175F">
        <w:rPr>
          <w:rFonts w:hint="eastAsia"/>
          <w:lang w:val="en-US" w:eastAsia="ja-JP"/>
        </w:rPr>
        <w:t>6</w:t>
      </w:r>
      <w:r w:rsidRPr="0025175F">
        <w:rPr>
          <w:lang w:val="en-US"/>
        </w:rPr>
        <w:t>.</w:t>
      </w:r>
      <w:r>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
    </w:p>
    <w:p w:rsidR="00CA5625" w:rsidRDefault="0077765F" w:rsidP="0077765F">
      <w:pPr>
        <w:rPr>
          <w:ins w:id="6" w:author="박종근/선임연구원/차세대표준(연)CAS팀(jong1.park@lge.com)" w:date="2019-04-25T14:18:00Z"/>
          <w:lang w:eastAsia="zh-CN"/>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AE217E" w:rsidRDefault="00CA5625" w:rsidP="0077765F">
      <w:pPr>
        <w:rPr>
          <w:ins w:id="7" w:author="박종근/선임연구원/차세대표준(연)CAS팀(jong1.park@lge.com)" w:date="2019-04-25T14:25:00Z"/>
          <w:lang w:eastAsia="zh-CN"/>
        </w:rPr>
      </w:pPr>
      <w:ins w:id="8" w:author="박종근/선임연구원/차세대표준(연)CAS팀(jong1.park@lge.com)" w:date="2019-04-25T14:18:00Z">
        <w:r>
          <w:rPr>
            <w:lang w:eastAsia="zh-CN"/>
          </w:rPr>
          <w:t>For band combinations including band 46, there is no need to</w:t>
        </w:r>
      </w:ins>
      <w:ins w:id="9" w:author="박종근/선임연구원/차세대표준(연)CAS팀(jong1.park@lge.com)" w:date="2019-04-25T14:19:00Z">
        <w:r>
          <w:rPr>
            <w:lang w:eastAsia="zh-CN"/>
          </w:rPr>
          <w:t xml:space="preserve"> study for MSD since the requirements are already specified in Table 7.3.1A-0eA</w:t>
        </w:r>
      </w:ins>
      <w:ins w:id="10" w:author="박종근/선임연구원/차세대표준(연)CAS팀(jong1.park@lge.com)" w:date="2019-04-25T14:20:00Z">
        <w:r>
          <w:rPr>
            <w:lang w:eastAsia="zh-CN"/>
          </w:rPr>
          <w:t>: Reference sensitivity QPSK P</w:t>
        </w:r>
        <w:r w:rsidRPr="00CA5625">
          <w:rPr>
            <w:sz w:val="14"/>
            <w:lang w:eastAsia="zh-CN"/>
          </w:rPr>
          <w:t>REFSENS</w:t>
        </w:r>
        <w:r>
          <w:rPr>
            <w:lang w:eastAsia="zh-CN"/>
          </w:rPr>
          <w:t xml:space="preserve"> (CA with band 46 or Band 49)</w:t>
        </w:r>
      </w:ins>
      <w:ins w:id="11" w:author="박종근/선임연구원/차세대표준(연)CAS팀(jong1.park@lge.com)" w:date="2019-04-25T14:19:00Z">
        <w:r w:rsidR="000E7CD6">
          <w:rPr>
            <w:lang w:eastAsia="zh-CN"/>
          </w:rPr>
          <w:t xml:space="preserve"> and when band 46 have self-interference problems by</w:t>
        </w:r>
      </w:ins>
      <w:ins w:id="12" w:author="박종근/선임연구원/차세대표준(연)CAS팀(jong1.park@lge.com)" w:date="2019-04-25T14:22:00Z">
        <w:r w:rsidR="000E7CD6">
          <w:rPr>
            <w:lang w:eastAsia="zh-CN"/>
          </w:rPr>
          <w:t xml:space="preserve"> operating dual uplink CA, then these requirements do not need to apply in exclusion zone which is frequency range within (harmonics frequency region + delta F</w:t>
        </w:r>
        <w:r w:rsidR="000E7CD6" w:rsidRPr="000E7CD6">
          <w:rPr>
            <w:sz w:val="14"/>
            <w:lang w:eastAsia="zh-CN"/>
          </w:rPr>
          <w:t>HD</w:t>
        </w:r>
      </w:ins>
      <w:ins w:id="13" w:author="박종근/선임연구원/차세대표준(연)CAS팀(jong1.park@lge.com)" w:date="2019-04-25T14:24:00Z">
        <w:r w:rsidR="000E7CD6">
          <w:rPr>
            <w:sz w:val="14"/>
            <w:lang w:eastAsia="zh-CN"/>
          </w:rPr>
          <w:t xml:space="preserve"> </w:t>
        </w:r>
        <w:r w:rsidR="000E7CD6" w:rsidRPr="000E7CD6">
          <w:rPr>
            <w:lang w:eastAsia="zh-CN"/>
          </w:rPr>
          <w:t>in Table 7.3.1A-0eC</w:t>
        </w:r>
      </w:ins>
      <w:ins w:id="14" w:author="박종근/선임연구원/차세대표준(연)CAS팀(jong1.park@lge.com)" w:date="2019-04-25T14:22:00Z">
        <w:r w:rsidR="000E7CD6">
          <w:rPr>
            <w:lang w:eastAsia="zh-CN"/>
          </w:rPr>
          <w:t>) and IMD frequency region as below.</w:t>
        </w:r>
      </w:ins>
    </w:p>
    <w:p w:rsidR="00AE217E" w:rsidRDefault="00C36F7E" w:rsidP="00AE217E">
      <w:pPr>
        <w:jc w:val="center"/>
        <w:rPr>
          <w:ins w:id="15" w:author="박종근/선임연구원/차세대표준(연)CAS팀(jong1.park@lge.com)" w:date="2019-04-25T14:25:00Z"/>
          <w:lang w:eastAsia="zh-CN"/>
        </w:rPr>
      </w:pPr>
      <w:ins w:id="16" w:author="박종근/선임연구원/차세대표준(연)CAS팀(jong1.park@lge.com)" w:date="2019-05-03T17:40:00Z">
        <w:r>
          <w:rPr>
            <w:rFonts w:hint="eastAsia"/>
            <w:lang w:eastAsia="ko-KR"/>
          </w:rPr>
          <w:t>T</w:t>
        </w:r>
        <w:r>
          <w:rPr>
            <w:lang w:eastAsia="ko-KR"/>
          </w:rPr>
          <w:t xml:space="preserve">able 6.6.1.3-1: </w:t>
        </w:r>
      </w:ins>
      <w:ins w:id="17" w:author="박종근/선임연구원/차세대표준(연)CAS팀(jong1.park@lge.com)" w:date="2019-04-25T14:25:00Z">
        <w:r w:rsidR="00AE217E">
          <w:rPr>
            <w:lang w:eastAsia="zh-CN"/>
          </w:rPr>
          <w:t>IMD frequency range</w:t>
        </w:r>
      </w:ins>
      <w:ins w:id="18" w:author="박종근/선임연구원/차세대표준(연)CAS팀(jong1.park@lge.com)" w:date="2019-05-03T17:41:00Z">
        <w:r>
          <w:rPr>
            <w:lang w:eastAsia="zh-CN"/>
          </w:rPr>
          <w:t xml:space="preserve"> for UL CA_2A-5A and DL CA_2A-5A-46D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0"/>
        <w:gridCol w:w="3062"/>
        <w:gridCol w:w="2007"/>
      </w:tblGrid>
      <w:tr w:rsidR="00AE217E" w:rsidRPr="00840529" w:rsidTr="00AE217E">
        <w:trPr>
          <w:trHeight w:val="199"/>
          <w:jc w:val="center"/>
          <w:ins w:id="19" w:author="박종근/선임연구원/차세대표준(연)CAS팀(jong1.park@lge.com)" w:date="2019-04-25T14:25:00Z"/>
        </w:trPr>
        <w:tc>
          <w:tcPr>
            <w:tcW w:w="1184" w:type="pct"/>
            <w:shd w:val="clear" w:color="auto" w:fill="auto"/>
            <w:vAlign w:val="center"/>
          </w:tcPr>
          <w:p w:rsidR="00AE217E" w:rsidRPr="00840529" w:rsidRDefault="00AE217E" w:rsidP="00E4609C">
            <w:pPr>
              <w:pStyle w:val="TAN"/>
              <w:ind w:right="-250"/>
              <w:rPr>
                <w:ins w:id="20" w:author="박종근/선임연구원/차세대표준(연)CAS팀(jong1.park@lge.com)" w:date="2019-04-25T14:25:00Z"/>
                <w:lang w:eastAsia="ja-JP"/>
              </w:rPr>
            </w:pPr>
            <w:ins w:id="21" w:author="박종근/선임연구원/차세대표준(연)CAS팀(jong1.park@lge.com)" w:date="2019-04-25T14:25:00Z">
              <w:r w:rsidRPr="00840529">
                <w:rPr>
                  <w:rFonts w:hint="eastAsia"/>
                  <w:lang w:eastAsia="ja-JP"/>
                </w:rPr>
                <w:t>DL_CA configuration</w:t>
              </w:r>
            </w:ins>
          </w:p>
        </w:tc>
        <w:tc>
          <w:tcPr>
            <w:tcW w:w="1184" w:type="pct"/>
            <w:shd w:val="clear" w:color="auto" w:fill="auto"/>
            <w:vAlign w:val="center"/>
          </w:tcPr>
          <w:p w:rsidR="00AE217E" w:rsidRPr="00840529" w:rsidRDefault="00AE217E" w:rsidP="00E4609C">
            <w:pPr>
              <w:pStyle w:val="TAN"/>
              <w:ind w:right="-250"/>
              <w:rPr>
                <w:ins w:id="22" w:author="박종근/선임연구원/차세대표준(연)CAS팀(jong1.park@lge.com)" w:date="2019-04-25T14:25:00Z"/>
                <w:lang w:eastAsia="ja-JP"/>
              </w:rPr>
            </w:pPr>
            <w:ins w:id="23" w:author="박종근/선임연구원/차세대표준(연)CAS팀(jong1.park@lge.com)" w:date="2019-04-25T14:25:00Z">
              <w:r w:rsidRPr="00840529">
                <w:rPr>
                  <w:rFonts w:hint="eastAsia"/>
                  <w:lang w:eastAsia="ja-JP"/>
                </w:rPr>
                <w:t>UL_CA configuration</w:t>
              </w:r>
            </w:ins>
          </w:p>
        </w:tc>
        <w:tc>
          <w:tcPr>
            <w:tcW w:w="1590" w:type="pct"/>
            <w:shd w:val="clear" w:color="auto" w:fill="auto"/>
            <w:vAlign w:val="center"/>
          </w:tcPr>
          <w:p w:rsidR="00AE217E" w:rsidRPr="00840529" w:rsidRDefault="00AE217E" w:rsidP="00E4609C">
            <w:pPr>
              <w:pStyle w:val="TAN"/>
              <w:ind w:left="0" w:right="-250" w:firstLine="0"/>
              <w:rPr>
                <w:ins w:id="24" w:author="박종근/선임연구원/차세대표준(연)CAS팀(jong1.park@lge.com)" w:date="2019-04-25T14:25:00Z"/>
                <w:lang w:eastAsia="ja-JP"/>
              </w:rPr>
            </w:pPr>
            <w:ins w:id="25" w:author="박종근/선임연구원/차세대표준(연)CAS팀(jong1.park@lge.com)" w:date="2019-04-25T14:25:00Z">
              <w:r>
                <w:rPr>
                  <w:rFonts w:hint="eastAsia"/>
                  <w:lang w:eastAsia="ja-JP"/>
                </w:rPr>
                <w:t>Exclusion zone center</w:t>
              </w:r>
              <w:r w:rsidRPr="00840529">
                <w:rPr>
                  <w:rFonts w:hint="eastAsia"/>
                  <w:lang w:eastAsia="ja-JP"/>
                </w:rPr>
                <w:t xml:space="preserve"> frequency</w:t>
              </w:r>
            </w:ins>
          </w:p>
        </w:tc>
        <w:tc>
          <w:tcPr>
            <w:tcW w:w="1043" w:type="pct"/>
            <w:shd w:val="clear" w:color="auto" w:fill="auto"/>
            <w:vAlign w:val="center"/>
          </w:tcPr>
          <w:p w:rsidR="00AE217E" w:rsidRPr="00840529" w:rsidRDefault="00AE217E" w:rsidP="00E4609C">
            <w:pPr>
              <w:pStyle w:val="TAN"/>
              <w:ind w:right="-250"/>
              <w:rPr>
                <w:ins w:id="26" w:author="박종근/선임연구원/차세대표준(연)CAS팀(jong1.park@lge.com)" w:date="2019-04-25T14:25:00Z"/>
                <w:lang w:eastAsia="ja-JP"/>
              </w:rPr>
            </w:pPr>
            <w:ins w:id="27" w:author="박종근/선임연구원/차세대표준(연)CAS팀(jong1.park@lge.com)" w:date="2019-04-25T14:25:00Z">
              <w:r w:rsidRPr="00840529">
                <w:rPr>
                  <w:lang w:eastAsia="ja-JP"/>
                </w:rPr>
                <w:t>E</w:t>
              </w:r>
              <w:r w:rsidRPr="00840529">
                <w:rPr>
                  <w:rFonts w:hint="eastAsia"/>
                  <w:lang w:eastAsia="ja-JP"/>
                </w:rPr>
                <w:t>xclusion zone BW</w:t>
              </w:r>
            </w:ins>
          </w:p>
        </w:tc>
      </w:tr>
      <w:tr w:rsidR="00AE217E" w:rsidRPr="00840529" w:rsidTr="00AE217E">
        <w:trPr>
          <w:trHeight w:val="199"/>
          <w:jc w:val="center"/>
          <w:ins w:id="28" w:author="박종근/선임연구원/차세대표준(연)CAS팀(jong1.park@lge.com)" w:date="2019-04-25T14:25:00Z"/>
        </w:trPr>
        <w:tc>
          <w:tcPr>
            <w:tcW w:w="1184" w:type="pct"/>
            <w:shd w:val="clear" w:color="auto" w:fill="auto"/>
            <w:vAlign w:val="center"/>
          </w:tcPr>
          <w:p w:rsidR="00AE217E" w:rsidRPr="00840529" w:rsidRDefault="00AE217E" w:rsidP="00E4609C">
            <w:pPr>
              <w:pStyle w:val="TAN"/>
              <w:ind w:right="-250"/>
              <w:rPr>
                <w:ins w:id="29" w:author="박종근/선임연구원/차세대표준(연)CAS팀(jong1.park@lge.com)" w:date="2019-04-25T14:25:00Z"/>
                <w:lang w:eastAsia="ja-JP"/>
              </w:rPr>
            </w:pPr>
            <w:ins w:id="30" w:author="박종근/선임연구원/차세대표준(연)CAS팀(jong1.park@lge.com)" w:date="2019-04-25T14:25: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84" w:type="pct"/>
            <w:shd w:val="clear" w:color="auto" w:fill="auto"/>
            <w:vAlign w:val="center"/>
          </w:tcPr>
          <w:p w:rsidR="00AE217E" w:rsidRPr="00840529" w:rsidRDefault="00AE217E" w:rsidP="00E4609C">
            <w:pPr>
              <w:pStyle w:val="TAN"/>
              <w:ind w:right="-250"/>
              <w:rPr>
                <w:ins w:id="31" w:author="박종근/선임연구원/차세대표준(연)CAS팀(jong1.park@lge.com)" w:date="2019-04-25T14:25:00Z"/>
                <w:lang w:eastAsia="ja-JP"/>
              </w:rPr>
            </w:pPr>
            <w:ins w:id="32" w:author="박종근/선임연구원/차세대표준(연)CAS팀(jong1.park@lge.com)" w:date="2019-04-25T14:25: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90" w:type="pct"/>
            <w:shd w:val="clear" w:color="auto" w:fill="auto"/>
            <w:vAlign w:val="center"/>
          </w:tcPr>
          <w:p w:rsidR="00AE217E" w:rsidRPr="00840529" w:rsidRDefault="00AE217E" w:rsidP="00E4609C">
            <w:pPr>
              <w:pStyle w:val="TAN"/>
              <w:ind w:right="-250"/>
              <w:rPr>
                <w:ins w:id="33" w:author="박종근/선임연구원/차세대표준(연)CAS팀(jong1.park@lge.com)" w:date="2019-04-25T14:25:00Z"/>
                <w:lang w:eastAsia="ja-JP"/>
              </w:rPr>
            </w:pPr>
            <w:ins w:id="34" w:author="박종근/선임연구원/차세대표준(연)CAS팀(jong1.park@lge.com)" w:date="2019-04-25T14:25:00Z">
              <w:r>
                <w:rPr>
                  <w:rFonts w:hint="eastAsia"/>
                  <w:lang w:eastAsia="ja-JP"/>
                </w:rPr>
                <w:t>3</w:t>
              </w:r>
              <w:r w:rsidRPr="00840529">
                <w:rPr>
                  <w:rFonts w:hint="eastAsia"/>
                  <w:lang w:eastAsia="ja-JP"/>
                </w:rPr>
                <w:t>*</w:t>
              </w:r>
              <w:r>
                <w:rPr>
                  <w:lang w:eastAsia="ja-JP"/>
                </w:rPr>
                <w:t xml:space="preserve">fc_5A + </w:t>
              </w:r>
            </w:ins>
            <w:ins w:id="35" w:author="박종근/선임연구원/차세대표준(연)CAS팀(jong1.park@lge.com)" w:date="2019-04-25T15:36:00Z">
              <w:r w:rsidR="00633E41">
                <w:rPr>
                  <w:lang w:eastAsia="ja-JP"/>
                </w:rPr>
                <w:t>1*</w:t>
              </w:r>
            </w:ins>
            <w:ins w:id="36" w:author="박종근/선임연구원/차세대표준(연)CAS팀(jong1.park@lge.com)" w:date="2019-04-25T14:25:00Z">
              <w:r>
                <w:rPr>
                  <w:lang w:eastAsia="ja-JP"/>
                </w:rPr>
                <w:t>fc_2</w:t>
              </w:r>
              <w:r w:rsidRPr="00840529">
                <w:rPr>
                  <w:lang w:eastAsia="ja-JP"/>
                </w:rPr>
                <w:t>A</w:t>
              </w:r>
            </w:ins>
          </w:p>
        </w:tc>
        <w:tc>
          <w:tcPr>
            <w:tcW w:w="1043" w:type="pct"/>
            <w:shd w:val="clear" w:color="auto" w:fill="auto"/>
            <w:vAlign w:val="center"/>
          </w:tcPr>
          <w:p w:rsidR="00AE217E" w:rsidRPr="00840529" w:rsidRDefault="00AE217E" w:rsidP="00E4609C">
            <w:pPr>
              <w:pStyle w:val="TAN"/>
              <w:ind w:right="-250"/>
              <w:rPr>
                <w:ins w:id="37" w:author="박종근/선임연구원/차세대표준(연)CAS팀(jong1.park@lge.com)" w:date="2019-04-25T14:25:00Z"/>
                <w:lang w:eastAsia="ja-JP"/>
              </w:rPr>
            </w:pPr>
            <w:ins w:id="38" w:author="박종근/선임연구원/차세대표준(연)CAS팀(jong1.park@lge.com)" w:date="2019-04-25T14:25: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ins>
            <w:ins w:id="39" w:author="박종근/선임연구원/차세대표준(연)CAS팀(jong1.park@lge.com)" w:date="2019-04-25T15:36:00Z">
              <w:r w:rsidR="00633E41">
                <w:rPr>
                  <w:lang w:eastAsia="ja-JP"/>
                </w:rPr>
                <w:t>1*</w:t>
              </w:r>
            </w:ins>
            <w:ins w:id="40" w:author="박종근/선임연구원/차세대표준(연)CAS팀(jong1.park@lge.com)" w:date="2019-04-25T14:25:00Z">
              <w:r>
                <w:rPr>
                  <w:rFonts w:hint="eastAsia"/>
                  <w:lang w:eastAsia="ja-JP"/>
                </w:rPr>
                <w:t>BW_2</w:t>
              </w:r>
              <w:r w:rsidRPr="00840529">
                <w:rPr>
                  <w:rFonts w:hint="eastAsia"/>
                  <w:lang w:eastAsia="ja-JP"/>
                </w:rPr>
                <w:t>A</w:t>
              </w:r>
            </w:ins>
          </w:p>
        </w:tc>
      </w:tr>
      <w:tr w:rsidR="00AE217E" w:rsidRPr="00840529" w:rsidTr="00AE217E">
        <w:trPr>
          <w:trHeight w:val="199"/>
          <w:jc w:val="center"/>
          <w:ins w:id="41" w:author="박종근/선임연구원/차세대표준(연)CAS팀(jong1.park@lge.com)" w:date="2019-04-25T14:25:00Z"/>
        </w:trPr>
        <w:tc>
          <w:tcPr>
            <w:tcW w:w="1184" w:type="pct"/>
            <w:shd w:val="clear" w:color="auto" w:fill="auto"/>
            <w:vAlign w:val="center"/>
          </w:tcPr>
          <w:p w:rsidR="00AE217E" w:rsidRPr="00840529" w:rsidRDefault="00AE217E" w:rsidP="00E4609C">
            <w:pPr>
              <w:pStyle w:val="TAN"/>
              <w:ind w:right="-250"/>
              <w:rPr>
                <w:ins w:id="42" w:author="박종근/선임연구원/차세대표준(연)CAS팀(jong1.park@lge.com)" w:date="2019-04-25T14:25:00Z"/>
                <w:lang w:eastAsia="ja-JP"/>
              </w:rPr>
            </w:pPr>
            <w:ins w:id="43" w:author="박종근/선임연구원/차세대표준(연)CAS팀(jong1.park@lge.com)" w:date="2019-04-25T14:2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84" w:type="pct"/>
            <w:shd w:val="clear" w:color="auto" w:fill="auto"/>
            <w:vAlign w:val="center"/>
          </w:tcPr>
          <w:p w:rsidR="00AE217E" w:rsidRPr="00840529" w:rsidRDefault="00AE217E" w:rsidP="00E4609C">
            <w:pPr>
              <w:pStyle w:val="TAN"/>
              <w:ind w:right="-250"/>
              <w:rPr>
                <w:ins w:id="44" w:author="박종근/선임연구원/차세대표준(연)CAS팀(jong1.park@lge.com)" w:date="2019-04-25T14:25:00Z"/>
                <w:lang w:eastAsia="ja-JP"/>
              </w:rPr>
            </w:pPr>
            <w:ins w:id="45" w:author="박종근/선임연구원/차세대표준(연)CAS팀(jong1.park@lge.com)" w:date="2019-04-25T14:2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90" w:type="pct"/>
            <w:shd w:val="clear" w:color="auto" w:fill="auto"/>
            <w:vAlign w:val="center"/>
          </w:tcPr>
          <w:p w:rsidR="00AE217E" w:rsidRPr="00840529" w:rsidRDefault="00335E87" w:rsidP="00E4609C">
            <w:pPr>
              <w:pStyle w:val="TAN"/>
              <w:ind w:right="-250"/>
              <w:rPr>
                <w:ins w:id="46" w:author="박종근/선임연구원/차세대표준(연)CAS팀(jong1.park@lge.com)" w:date="2019-04-25T14:25:00Z"/>
                <w:lang w:eastAsia="ja-JP"/>
              </w:rPr>
            </w:pPr>
            <w:ins w:id="47" w:author="박종근/선임연구원/차세대표준(연)CAS팀(jong1.park@lge.com)" w:date="2019-04-25T14:34:00Z">
              <w:r>
                <w:rPr>
                  <w:lang w:eastAsia="ja-JP"/>
                </w:rPr>
                <w:t>2*</w:t>
              </w:r>
            </w:ins>
            <w:ins w:id="48" w:author="박종근/선임연구원/차세대표준(연)CAS팀(jong1.park@lge.com)" w:date="2019-04-25T14:25:00Z">
              <w:r>
                <w:rPr>
                  <w:rFonts w:hint="eastAsia"/>
                  <w:lang w:eastAsia="ja-JP"/>
                </w:rPr>
                <w:t>fc_5</w:t>
              </w:r>
              <w:r w:rsidR="00AE217E" w:rsidRPr="00840529">
                <w:rPr>
                  <w:rFonts w:hint="eastAsia"/>
                  <w:lang w:eastAsia="ja-JP"/>
                </w:rPr>
                <w:t>A</w:t>
              </w:r>
              <w:r>
                <w:rPr>
                  <w:lang w:eastAsia="ja-JP"/>
                </w:rPr>
                <w:t xml:space="preserve"> – </w:t>
              </w:r>
            </w:ins>
            <w:ins w:id="49" w:author="박종근/선임연구원/차세대표준(연)CAS팀(jong1.park@lge.com)" w:date="2019-04-25T14:34:00Z">
              <w:r>
                <w:rPr>
                  <w:lang w:eastAsia="ja-JP"/>
                </w:rPr>
                <w:t>3</w:t>
              </w:r>
            </w:ins>
            <w:ins w:id="50" w:author="박종근/선임연구원/차세대표준(연)CAS팀(jong1.park@lge.com)" w:date="2019-04-25T14:25:00Z">
              <w:r w:rsidR="00AE217E" w:rsidRPr="00840529">
                <w:rPr>
                  <w:lang w:eastAsia="ja-JP"/>
                </w:rPr>
                <w:t>*</w:t>
              </w:r>
              <w:r w:rsidR="00AE217E" w:rsidRPr="00840529">
                <w:rPr>
                  <w:rFonts w:hint="eastAsia"/>
                  <w:lang w:eastAsia="ja-JP"/>
                </w:rPr>
                <w:t>f</w:t>
              </w:r>
              <w:r>
                <w:rPr>
                  <w:lang w:eastAsia="ja-JP"/>
                </w:rPr>
                <w:t>c_2</w:t>
              </w:r>
              <w:r w:rsidR="00AE217E" w:rsidRPr="00840529">
                <w:rPr>
                  <w:lang w:eastAsia="ja-JP"/>
                </w:rPr>
                <w:t>A</w:t>
              </w:r>
            </w:ins>
          </w:p>
        </w:tc>
        <w:tc>
          <w:tcPr>
            <w:tcW w:w="1043" w:type="pct"/>
            <w:shd w:val="clear" w:color="auto" w:fill="auto"/>
            <w:vAlign w:val="center"/>
          </w:tcPr>
          <w:p w:rsidR="00AE217E" w:rsidRPr="00840529" w:rsidRDefault="00335E87" w:rsidP="00E4609C">
            <w:pPr>
              <w:pStyle w:val="TAN"/>
              <w:ind w:right="-250"/>
              <w:rPr>
                <w:ins w:id="51" w:author="박종근/선임연구원/차세대표준(연)CAS팀(jong1.park@lge.com)" w:date="2019-04-25T14:25:00Z"/>
                <w:lang w:eastAsia="ja-JP"/>
              </w:rPr>
            </w:pPr>
            <w:ins w:id="52" w:author="박종근/선임연구원/차세대표준(연)CAS팀(jong1.park@lge.com)" w:date="2019-04-25T14:35:00Z">
              <w:r>
                <w:rPr>
                  <w:lang w:eastAsia="ja-JP"/>
                </w:rPr>
                <w:t>2*</w:t>
              </w:r>
            </w:ins>
            <w:ins w:id="53" w:author="박종근/선임연구원/차세대표준(연)CAS팀(jong1.park@lge.com)" w:date="2019-04-25T14:25:00Z">
              <w:r w:rsidR="00AE217E" w:rsidRPr="00840529">
                <w:rPr>
                  <w:rFonts w:hint="eastAsia"/>
                  <w:lang w:eastAsia="ja-JP"/>
                </w:rPr>
                <w:t>BW_</w:t>
              </w:r>
              <w:r>
                <w:rPr>
                  <w:lang w:eastAsia="ja-JP"/>
                </w:rPr>
                <w:t>5A + 3*BW_2</w:t>
              </w:r>
              <w:r w:rsidR="00AE217E" w:rsidRPr="00840529">
                <w:rPr>
                  <w:lang w:eastAsia="ja-JP"/>
                </w:rPr>
                <w:t>A</w:t>
              </w:r>
            </w:ins>
          </w:p>
        </w:tc>
      </w:tr>
    </w:tbl>
    <w:p w:rsidR="0077765F" w:rsidRDefault="0077765F" w:rsidP="0077765F">
      <w:pPr>
        <w:rPr>
          <w:lang w:eastAsia="ja-JP"/>
        </w:rPr>
      </w:pPr>
    </w:p>
    <w:p w:rsidR="0077765F" w:rsidDel="00CA5625" w:rsidRDefault="0077765F" w:rsidP="0077765F">
      <w:pPr>
        <w:rPr>
          <w:del w:id="54" w:author="박종근/선임연구원/차세대표준(연)CAS팀(jong1.park@lge.com)" w:date="2019-04-25T14:17:00Z"/>
          <w:lang w:eastAsia="ja-JP"/>
        </w:rPr>
      </w:pPr>
      <w:del w:id="55" w:author="박종근/선임연구원/차세대표준(연)CAS팀(jong1.park@lge.com)" w:date="2019-04-25T14:17:00Z">
        <w:r w:rsidDel="00CA5625">
          <w:rPr>
            <w:rFonts w:hint="eastAsia"/>
            <w:lang w:eastAsia="ja-JP"/>
          </w:rPr>
          <w:delText>In</w:delText>
        </w:r>
        <w:r w:rsidRPr="00111AB5" w:rsidDel="00CA5625">
          <w:rPr>
            <w:rFonts w:hint="eastAsia"/>
            <w:lang w:eastAsia="ja-JP"/>
          </w:rPr>
          <w:delText xml:space="preserve"> </w:delText>
        </w:r>
        <w:r w:rsidDel="00CA5625">
          <w:rPr>
            <w:rFonts w:hint="eastAsia"/>
            <w:lang w:eastAsia="ko-KR"/>
          </w:rPr>
          <w:delText>Table 6.</w:delText>
        </w:r>
        <w:r w:rsidDel="00CA5625">
          <w:rPr>
            <w:lang w:eastAsia="ja-JP"/>
          </w:rPr>
          <w:delText>6</w:delText>
        </w:r>
        <w:r w:rsidDel="00CA5625">
          <w:rPr>
            <w:rFonts w:hint="eastAsia"/>
            <w:lang w:eastAsia="ko-KR"/>
          </w:rPr>
          <w:delText>.</w:delText>
        </w:r>
        <w:r w:rsidRPr="00F85E3F" w:rsidDel="00CA5625">
          <w:rPr>
            <w:rFonts w:hint="eastAsia"/>
            <w:lang w:eastAsia="ja-JP"/>
          </w:rPr>
          <w:delText>1.</w:delText>
        </w:r>
        <w:r w:rsidDel="00CA5625">
          <w:rPr>
            <w:rFonts w:hint="eastAsia"/>
            <w:lang w:eastAsia="ja-JP"/>
          </w:rPr>
          <w:delText>3</w:delText>
        </w:r>
        <w:r w:rsidDel="00CA5625">
          <w:rPr>
            <w:rFonts w:hint="eastAsia"/>
            <w:lang w:eastAsia="ko-KR"/>
          </w:rPr>
          <w:delText>-1</w:delText>
        </w:r>
        <w:r w:rsidDel="00CA5625">
          <w:rPr>
            <w:lang w:eastAsia="ko-KR"/>
          </w:rPr>
          <w:delText>,</w:delText>
        </w:r>
        <w:r w:rsidDel="00CA5625">
          <w:rPr>
            <w:rFonts w:hint="eastAsia"/>
            <w:lang w:eastAsia="ja-JP"/>
          </w:rPr>
          <w:delText xml:space="preserve"> evaluated MSD value</w:delText>
        </w:r>
        <w:r w:rsidDel="00CA5625">
          <w:rPr>
            <w:lang w:eastAsia="ja-JP"/>
          </w:rPr>
          <w:delText xml:space="preserve"> of 3 bands DL_CA_2A-5A-46D with 2 bands UL</w:delText>
        </w:r>
        <w:r w:rsidDel="00CA5625">
          <w:rPr>
            <w:rFonts w:hint="eastAsia"/>
            <w:lang w:eastAsia="ja-JP"/>
          </w:rPr>
          <w:delText xml:space="preserve"> is shown.</w:delText>
        </w:r>
      </w:del>
    </w:p>
    <w:p w:rsidR="0077765F" w:rsidRPr="009D16E8" w:rsidRDefault="0077765F" w:rsidP="0077765F">
      <w:pPr>
        <w:rPr>
          <w:lang w:eastAsia="ja-JP"/>
        </w:rPr>
      </w:pPr>
    </w:p>
    <w:p w:rsidR="0077765F" w:rsidRPr="000F171B" w:rsidDel="00CA5625" w:rsidRDefault="0077765F" w:rsidP="0077765F">
      <w:pPr>
        <w:jc w:val="center"/>
        <w:rPr>
          <w:del w:id="56" w:author="박종근/선임연구원/차세대표준(연)CAS팀(jong1.park@lge.com)" w:date="2019-04-25T14:17:00Z"/>
        </w:rPr>
      </w:pPr>
      <w:del w:id="57" w:author="박종근/선임연구원/차세대표준(연)CAS팀(jong1.park@lge.com)" w:date="2019-04-25T14:17:00Z">
        <w:r w:rsidRPr="00FA7DEB" w:rsidDel="00CA5625">
          <w:rPr>
            <w:rFonts w:ascii="Arial" w:hAnsi="Arial"/>
            <w:b/>
            <w:lang w:val="en-US"/>
          </w:rPr>
          <w:delText xml:space="preserve">Table </w:delText>
        </w:r>
        <w:r w:rsidDel="00CA5625">
          <w:rPr>
            <w:rFonts w:ascii="Arial" w:hAnsi="Arial" w:hint="eastAsia"/>
            <w:b/>
            <w:lang w:val="en-US"/>
          </w:rPr>
          <w:delText>6.</w:delText>
        </w:r>
        <w:r w:rsidDel="00CA5625">
          <w:rPr>
            <w:rFonts w:ascii="Arial" w:hAnsi="Arial"/>
            <w:b/>
            <w:lang w:val="en-US" w:eastAsia="ja-JP"/>
          </w:rPr>
          <w:delText>6</w:delText>
        </w:r>
        <w:r w:rsidDel="00CA5625">
          <w:rPr>
            <w:rFonts w:ascii="Arial" w:hAnsi="Arial" w:hint="eastAsia"/>
            <w:b/>
            <w:lang w:val="en-US"/>
          </w:rPr>
          <w:delText>.</w:delText>
        </w:r>
        <w:r w:rsidDel="00CA5625">
          <w:rPr>
            <w:rFonts w:ascii="Arial" w:hAnsi="Arial" w:hint="eastAsia"/>
            <w:b/>
            <w:lang w:val="en-US" w:eastAsia="ja-JP"/>
          </w:rPr>
          <w:delText>1.3</w:delText>
        </w:r>
        <w:r w:rsidDel="00CA5625">
          <w:rPr>
            <w:rFonts w:ascii="Arial" w:hAnsi="Arial" w:hint="eastAsia"/>
            <w:b/>
            <w:lang w:val="en-US"/>
          </w:rPr>
          <w:delText>-</w:delText>
        </w:r>
        <w:r w:rsidRPr="0063165D" w:rsidDel="00CA5625">
          <w:rPr>
            <w:rFonts w:ascii="Arial" w:hAnsi="Arial" w:hint="eastAsia"/>
            <w:b/>
            <w:lang w:val="en-US" w:eastAsia="ko-KR"/>
          </w:rPr>
          <w:delText>1</w:delText>
        </w:r>
        <w:r w:rsidRPr="00FA7DEB" w:rsidDel="00CA5625">
          <w:rPr>
            <w:rFonts w:ascii="Arial" w:hAnsi="Arial"/>
            <w:b/>
            <w:lang w:val="en-US"/>
          </w:rPr>
          <w:delText xml:space="preserve">: </w:delText>
        </w:r>
        <w:r w:rsidDel="00CA5625">
          <w:rPr>
            <w:rFonts w:ascii="Arial" w:hAnsi="Arial" w:hint="eastAsia"/>
            <w:b/>
            <w:lang w:val="en-US"/>
          </w:rPr>
          <w:delText>MSD summary for</w:delText>
        </w:r>
        <w:r w:rsidDel="00CA5625">
          <w:rPr>
            <w:rFonts w:ascii="Arial" w:hAnsi="Arial"/>
            <w:b/>
            <w:lang w:val="en-US" w:eastAsia="ja-JP"/>
          </w:rPr>
          <w:delText xml:space="preserve"> </w:delText>
        </w:r>
        <w:r w:rsidDel="00CA5625">
          <w:rPr>
            <w:rFonts w:ascii="Arial" w:hAnsi="Arial" w:hint="eastAsia"/>
            <w:b/>
            <w:lang w:val="en-US" w:eastAsia="ja-JP"/>
          </w:rPr>
          <w:delText>UL</w:delText>
        </w:r>
        <w:r w:rsidDel="00CA5625">
          <w:rPr>
            <w:rFonts w:ascii="Arial" w:hAnsi="Arial"/>
            <w:b/>
            <w:lang w:val="en-US" w:eastAsia="ja-JP"/>
          </w:rPr>
          <w:delText xml:space="preserve"> CA_2A-5A</w:delText>
        </w:r>
        <w:r w:rsidDel="00CA5625">
          <w:rPr>
            <w:rFonts w:ascii="Arial" w:hAnsi="Arial" w:hint="eastAsia"/>
            <w:b/>
            <w:lang w:val="en-US" w:eastAsia="ja-JP"/>
          </w:rPr>
          <w:delText xml:space="preserve"> </w:delText>
        </w:r>
        <w:r w:rsidDel="00CA5625">
          <w:rPr>
            <w:rFonts w:ascii="Arial" w:hAnsi="Arial"/>
            <w:b/>
            <w:lang w:val="en-US" w:eastAsia="ja-JP"/>
          </w:rPr>
          <w:delText xml:space="preserve">and </w:delText>
        </w:r>
        <w:r w:rsidDel="00CA5625">
          <w:rPr>
            <w:rFonts w:ascii="Arial" w:hAnsi="Arial" w:hint="eastAsia"/>
            <w:b/>
            <w:lang w:val="en-US" w:eastAsia="ja-JP"/>
          </w:rPr>
          <w:delText>DL CA_</w:delText>
        </w:r>
        <w:r w:rsidDel="00CA5625">
          <w:rPr>
            <w:rFonts w:ascii="Arial" w:hAnsi="Arial"/>
            <w:b/>
            <w:lang w:val="en-US" w:eastAsia="ja-JP"/>
          </w:rPr>
          <w:delText>2</w:delText>
        </w:r>
        <w:r w:rsidDel="00CA5625">
          <w:rPr>
            <w:rFonts w:ascii="Arial" w:hAnsi="Arial" w:hint="eastAsia"/>
            <w:b/>
            <w:lang w:val="en-US" w:eastAsia="ja-JP"/>
          </w:rPr>
          <w:delText>A-</w:delText>
        </w:r>
        <w:r w:rsidDel="00CA5625">
          <w:rPr>
            <w:rFonts w:ascii="Arial" w:hAnsi="Arial"/>
            <w:b/>
            <w:lang w:val="en-US" w:eastAsia="ja-JP"/>
          </w:rPr>
          <w:delText>5</w:delText>
        </w:r>
        <w:r w:rsidDel="00CA5625">
          <w:rPr>
            <w:rFonts w:ascii="Arial" w:hAnsi="Arial" w:hint="eastAsia"/>
            <w:b/>
            <w:lang w:val="en-US" w:eastAsia="ja-JP"/>
          </w:rPr>
          <w:delText>A-</w:delText>
        </w:r>
        <w:r w:rsidDel="00CA5625">
          <w:rPr>
            <w:rFonts w:ascii="Arial" w:hAnsi="Arial"/>
            <w:b/>
            <w:lang w:val="en-US" w:eastAsia="ja-JP"/>
          </w:rPr>
          <w:delText>46</w:delText>
        </w:r>
        <w:r w:rsidDel="00CA5625">
          <w:rPr>
            <w:rFonts w:ascii="Arial" w:hAnsi="Arial" w:hint="eastAsia"/>
            <w:b/>
            <w:lang w:val="en-US" w:eastAsia="ja-JP"/>
          </w:rPr>
          <w:delText>D</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6"/>
        <w:gridCol w:w="593"/>
        <w:gridCol w:w="765"/>
        <w:gridCol w:w="716"/>
        <w:gridCol w:w="616"/>
        <w:gridCol w:w="876"/>
        <w:gridCol w:w="892"/>
      </w:tblGrid>
      <w:tr w:rsidR="0077765F" w:rsidRPr="00E5680D" w:rsidDel="00CA5625" w:rsidTr="00E4609C">
        <w:trPr>
          <w:trHeight w:val="258"/>
          <w:del w:id="58" w:author="박종근/선임연구원/차세대표준(연)CAS팀(jong1.park@lge.com)" w:date="2019-04-25T14:17:00Z"/>
        </w:trPr>
        <w:tc>
          <w:tcPr>
            <w:tcW w:w="5000" w:type="pct"/>
            <w:gridSpan w:val="11"/>
          </w:tcPr>
          <w:p w:rsidR="0077765F" w:rsidRPr="00E5680D" w:rsidDel="00CA5625" w:rsidRDefault="0077765F" w:rsidP="00E4609C">
            <w:pPr>
              <w:pStyle w:val="TAH"/>
              <w:rPr>
                <w:del w:id="59" w:author="박종근/선임연구원/차세대표준(연)CAS팀(jong1.park@lge.com)" w:date="2019-04-25T14:17:00Z"/>
              </w:rPr>
            </w:pPr>
            <w:del w:id="60" w:author="박종근/선임연구원/차세대표준(연)CAS팀(jong1.park@lge.com)" w:date="2019-04-25T14:17:00Z">
              <w:r w:rsidRPr="00E5680D" w:rsidDel="00CA5625">
                <w:delText>E-UTRA Band / Channel bandwidth / N</w:delText>
              </w:r>
              <w:r w:rsidRPr="003D3DEF" w:rsidDel="00CA5625">
                <w:rPr>
                  <w:vertAlign w:val="subscript"/>
                </w:rPr>
                <w:delText>RB</w:delText>
              </w:r>
              <w:r w:rsidRPr="00E5680D" w:rsidDel="00CA5625">
                <w:delText xml:space="preserve"> / Duplex mode</w:delText>
              </w:r>
            </w:del>
          </w:p>
        </w:tc>
      </w:tr>
      <w:tr w:rsidR="0077765F" w:rsidRPr="00E5680D" w:rsidDel="00CA5625" w:rsidTr="00E4609C">
        <w:trPr>
          <w:trHeight w:val="714"/>
          <w:del w:id="61" w:author="박종근/선임연구원/차세대표준(연)CAS팀(jong1.park@lge.com)" w:date="2019-04-25T14:17:00Z"/>
        </w:trPr>
        <w:tc>
          <w:tcPr>
            <w:tcW w:w="742" w:type="pct"/>
            <w:vAlign w:val="center"/>
          </w:tcPr>
          <w:p w:rsidR="0077765F" w:rsidDel="00CA5625" w:rsidRDefault="0077765F" w:rsidP="00E4609C">
            <w:pPr>
              <w:pStyle w:val="TAH"/>
              <w:rPr>
                <w:del w:id="62" w:author="박종근/선임연구원/차세대표준(연)CAS팀(jong1.park@lge.com)" w:date="2019-04-25T14:17:00Z"/>
              </w:rPr>
            </w:pPr>
            <w:del w:id="63" w:author="박종근/선임연구원/차세대표준(연)CAS팀(jong1.park@lge.com)" w:date="2019-04-25T14:17:00Z">
              <w:r w:rsidRPr="00E5680D" w:rsidDel="00CA5625">
                <w:delText>EUTRA CA</w:delText>
              </w:r>
            </w:del>
          </w:p>
          <w:p w:rsidR="0077765F" w:rsidRPr="00E5680D" w:rsidDel="00CA5625" w:rsidRDefault="0077765F" w:rsidP="00E4609C">
            <w:pPr>
              <w:pStyle w:val="TAH"/>
              <w:rPr>
                <w:del w:id="64" w:author="박종근/선임연구원/차세대표준(연)CAS팀(jong1.park@lge.com)" w:date="2019-04-25T14:17:00Z"/>
              </w:rPr>
            </w:pPr>
            <w:del w:id="65" w:author="박종근/선임연구원/차세대표준(연)CAS팀(jong1.park@lge.com)" w:date="2019-04-25T14:17:00Z">
              <w:r w:rsidDel="00CA5625">
                <w:rPr>
                  <w:rFonts w:hint="eastAsia"/>
                  <w:lang w:eastAsia="ko-KR"/>
                </w:rPr>
                <w:delText>D</w:delText>
              </w:r>
              <w:r w:rsidRPr="00115563" w:rsidDel="00CA5625">
                <w:rPr>
                  <w:rFonts w:hint="eastAsia"/>
                  <w:lang w:eastAsia="ko-KR"/>
                </w:rPr>
                <w:delText xml:space="preserve">L </w:delText>
              </w:r>
              <w:r w:rsidRPr="00E5680D" w:rsidDel="00CA5625">
                <w:delText>Configuration</w:delText>
              </w:r>
            </w:del>
          </w:p>
        </w:tc>
        <w:tc>
          <w:tcPr>
            <w:tcW w:w="742" w:type="pct"/>
            <w:shd w:val="clear" w:color="auto" w:fill="auto"/>
            <w:vAlign w:val="center"/>
            <w:hideMark/>
          </w:tcPr>
          <w:p w:rsidR="0077765F" w:rsidDel="00CA5625" w:rsidRDefault="0077765F" w:rsidP="00E4609C">
            <w:pPr>
              <w:pStyle w:val="TAH"/>
              <w:rPr>
                <w:del w:id="66" w:author="박종근/선임연구원/차세대표준(연)CAS팀(jong1.park@lge.com)" w:date="2019-04-25T14:17:00Z"/>
              </w:rPr>
            </w:pPr>
            <w:del w:id="67" w:author="박종근/선임연구원/차세대표준(연)CAS팀(jong1.park@lge.com)" w:date="2019-04-25T14:17:00Z">
              <w:r w:rsidRPr="00E5680D" w:rsidDel="00CA5625">
                <w:delText>EUTRA CA</w:delText>
              </w:r>
            </w:del>
          </w:p>
          <w:p w:rsidR="0077765F" w:rsidRPr="00E5680D" w:rsidDel="00CA5625" w:rsidRDefault="0077765F" w:rsidP="00E4609C">
            <w:pPr>
              <w:pStyle w:val="TAH"/>
              <w:rPr>
                <w:del w:id="68" w:author="박종근/선임연구원/차세대표준(연)CAS팀(jong1.park@lge.com)" w:date="2019-04-25T14:17:00Z"/>
              </w:rPr>
            </w:pPr>
            <w:del w:id="69" w:author="박종근/선임연구원/차세대표준(연)CAS팀(jong1.park@lge.com)" w:date="2019-04-25T14:17:00Z">
              <w:r w:rsidRPr="003A39A0" w:rsidDel="00CA5625">
                <w:rPr>
                  <w:rFonts w:hint="eastAsia"/>
                  <w:lang w:eastAsia="ko-KR"/>
                </w:rPr>
                <w:delText xml:space="preserve">UL </w:delText>
              </w:r>
              <w:r w:rsidRPr="00E5680D" w:rsidDel="00CA5625">
                <w:delText>Configuration</w:delText>
              </w:r>
            </w:del>
          </w:p>
        </w:tc>
        <w:tc>
          <w:tcPr>
            <w:tcW w:w="462" w:type="pct"/>
            <w:shd w:val="clear" w:color="auto" w:fill="auto"/>
            <w:vAlign w:val="center"/>
            <w:hideMark/>
          </w:tcPr>
          <w:p w:rsidR="0077765F" w:rsidRPr="00E5680D" w:rsidDel="00CA5625" w:rsidRDefault="0077765F" w:rsidP="00E4609C">
            <w:pPr>
              <w:pStyle w:val="TAH"/>
              <w:rPr>
                <w:del w:id="70" w:author="박종근/선임연구원/차세대표준(연)CAS팀(jong1.park@lge.com)" w:date="2019-04-25T14:17:00Z"/>
              </w:rPr>
            </w:pPr>
            <w:del w:id="71" w:author="박종근/선임연구원/차세대표준(연)CAS팀(jong1.park@lge.com)" w:date="2019-04-25T14:17:00Z">
              <w:r w:rsidRPr="00E5680D" w:rsidDel="00CA5625">
                <w:delText>EUTRA band</w:delText>
              </w:r>
            </w:del>
          </w:p>
        </w:tc>
        <w:tc>
          <w:tcPr>
            <w:tcW w:w="367" w:type="pct"/>
            <w:shd w:val="clear" w:color="auto" w:fill="auto"/>
            <w:vAlign w:val="center"/>
            <w:hideMark/>
          </w:tcPr>
          <w:p w:rsidR="0077765F" w:rsidRPr="00E5680D" w:rsidDel="00CA5625" w:rsidRDefault="0077765F" w:rsidP="00E4609C">
            <w:pPr>
              <w:pStyle w:val="TAH"/>
              <w:rPr>
                <w:del w:id="72" w:author="박종근/선임연구원/차세대표준(연)CAS팀(jong1.park@lge.com)" w:date="2019-04-25T14:17:00Z"/>
              </w:rPr>
            </w:pPr>
            <w:del w:id="73" w:author="박종근/선임연구원/차세대표준(연)CAS팀(jong1.park@lge.com)" w:date="2019-04-25T14:17:00Z">
              <w:r w:rsidRPr="00E5680D" w:rsidDel="00CA5625">
                <w:delText>UL F</w:delText>
              </w:r>
              <w:r w:rsidRPr="003D3DEF" w:rsidDel="00CA5625">
                <w:rPr>
                  <w:vertAlign w:val="subscript"/>
                </w:rPr>
                <w:delText>c</w:delText>
              </w:r>
              <w:r w:rsidRPr="00E5680D" w:rsidDel="00CA5625">
                <w:delText xml:space="preserve"> </w:delText>
              </w:r>
              <w:r w:rsidRPr="00E5680D" w:rsidDel="00CA5625">
                <w:br/>
                <w:delText>(MHz)</w:delText>
              </w:r>
            </w:del>
          </w:p>
        </w:tc>
        <w:tc>
          <w:tcPr>
            <w:tcW w:w="372" w:type="pct"/>
            <w:shd w:val="clear" w:color="auto" w:fill="auto"/>
            <w:vAlign w:val="center"/>
            <w:hideMark/>
          </w:tcPr>
          <w:p w:rsidR="0077765F" w:rsidRPr="00E5680D" w:rsidDel="00CA5625" w:rsidRDefault="0077765F" w:rsidP="00E4609C">
            <w:pPr>
              <w:pStyle w:val="TAH"/>
              <w:rPr>
                <w:del w:id="74" w:author="박종근/선임연구원/차세대표준(연)CAS팀(jong1.park@lge.com)" w:date="2019-04-25T14:17:00Z"/>
              </w:rPr>
            </w:pPr>
            <w:del w:id="75" w:author="박종근/선임연구원/차세대표준(연)CAS팀(jong1.park@lge.com)" w:date="2019-04-25T14:17:00Z">
              <w:r w:rsidRPr="00E5680D" w:rsidDel="00CA5625">
                <w:delText xml:space="preserve">UL BW </w:delText>
              </w:r>
              <w:r w:rsidRPr="00E5680D" w:rsidDel="00CA5625">
                <w:br/>
                <w:delText>(MHz)</w:delText>
              </w:r>
            </w:del>
          </w:p>
        </w:tc>
        <w:tc>
          <w:tcPr>
            <w:tcW w:w="308" w:type="pct"/>
            <w:shd w:val="clear" w:color="auto" w:fill="auto"/>
            <w:vAlign w:val="center"/>
            <w:hideMark/>
          </w:tcPr>
          <w:p w:rsidR="0077765F" w:rsidRPr="00E5680D" w:rsidDel="00CA5625" w:rsidRDefault="0077765F" w:rsidP="00E4609C">
            <w:pPr>
              <w:pStyle w:val="TAH"/>
              <w:rPr>
                <w:del w:id="76" w:author="박종근/선임연구원/차세대표준(연)CAS팀(jong1.park@lge.com)" w:date="2019-04-25T14:17:00Z"/>
              </w:rPr>
            </w:pPr>
            <w:del w:id="77" w:author="박종근/선임연구원/차세대표준(연)CAS팀(jong1.park@lge.com)" w:date="2019-04-25T14:17:00Z">
              <w:r w:rsidRPr="00E5680D" w:rsidDel="00CA5625">
                <w:delText xml:space="preserve">UL </w:delText>
              </w:r>
              <w:r w:rsidRPr="00E5680D" w:rsidDel="00CA5625">
                <w:br/>
                <w:delText>C</w:delText>
              </w:r>
              <w:r w:rsidRPr="003D3DEF" w:rsidDel="00CA5625">
                <w:rPr>
                  <w:vertAlign w:val="subscript"/>
                </w:rPr>
                <w:delText>LRB</w:delText>
              </w:r>
            </w:del>
          </w:p>
        </w:tc>
        <w:tc>
          <w:tcPr>
            <w:tcW w:w="397" w:type="pct"/>
            <w:shd w:val="clear" w:color="auto" w:fill="auto"/>
            <w:vAlign w:val="center"/>
            <w:hideMark/>
          </w:tcPr>
          <w:p w:rsidR="0077765F" w:rsidRPr="00E5680D" w:rsidDel="00CA5625" w:rsidRDefault="0077765F" w:rsidP="00E4609C">
            <w:pPr>
              <w:pStyle w:val="TAH"/>
              <w:rPr>
                <w:del w:id="78" w:author="박종근/선임연구원/차세대표준(연)CAS팀(jong1.park@lge.com)" w:date="2019-04-25T14:17:00Z"/>
              </w:rPr>
            </w:pPr>
            <w:del w:id="79" w:author="박종근/선임연구원/차세대표준(연)CAS팀(jong1.park@lge.com)" w:date="2019-04-25T14:17:00Z">
              <w:r w:rsidRPr="00E5680D" w:rsidDel="00CA5625">
                <w:delText>DL F</w:delText>
              </w:r>
              <w:r w:rsidDel="00CA5625">
                <w:rPr>
                  <w:vertAlign w:val="subscript"/>
                </w:rPr>
                <w:delText>c</w:delText>
              </w:r>
              <w:r w:rsidRPr="00E5680D" w:rsidDel="00CA5625">
                <w:delText xml:space="preserve"> (MHz)</w:delText>
              </w:r>
            </w:del>
          </w:p>
        </w:tc>
        <w:tc>
          <w:tcPr>
            <w:tcW w:w="372" w:type="pct"/>
            <w:vAlign w:val="center"/>
          </w:tcPr>
          <w:p w:rsidR="0077765F" w:rsidRPr="003A39A0" w:rsidDel="00CA5625" w:rsidRDefault="0077765F" w:rsidP="00E4609C">
            <w:pPr>
              <w:pStyle w:val="TAH"/>
              <w:rPr>
                <w:del w:id="80" w:author="박종근/선임연구원/차세대표준(연)CAS팀(jong1.park@lge.com)" w:date="2019-04-25T14:17:00Z"/>
                <w:lang w:eastAsia="ko-KR"/>
              </w:rPr>
            </w:pPr>
            <w:del w:id="81" w:author="박종근/선임연구원/차세대표준(연)CAS팀(jong1.park@lge.com)" w:date="2019-04-25T14:17:00Z">
              <w:r w:rsidRPr="003A39A0" w:rsidDel="00CA5625">
                <w:rPr>
                  <w:rFonts w:hint="eastAsia"/>
                  <w:lang w:eastAsia="ko-KR"/>
                </w:rPr>
                <w:delText>DL BW</w:delText>
              </w:r>
            </w:del>
          </w:p>
          <w:p w:rsidR="0077765F" w:rsidRPr="003A39A0" w:rsidDel="00CA5625" w:rsidRDefault="0077765F" w:rsidP="00E4609C">
            <w:pPr>
              <w:pStyle w:val="TAH"/>
              <w:rPr>
                <w:del w:id="82" w:author="박종근/선임연구원/차세대표준(연)CAS팀(jong1.park@lge.com)" w:date="2019-04-25T14:17:00Z"/>
                <w:lang w:eastAsia="ko-KR"/>
              </w:rPr>
            </w:pPr>
            <w:del w:id="83" w:author="박종근/선임연구원/차세대표준(연)CAS팀(jong1.park@lge.com)" w:date="2019-04-25T14:17:00Z">
              <w:r w:rsidRPr="003A39A0" w:rsidDel="00CA5625">
                <w:rPr>
                  <w:rFonts w:hint="eastAsia"/>
                  <w:lang w:eastAsia="ko-KR"/>
                </w:rPr>
                <w:delText>(MHz)</w:delText>
              </w:r>
            </w:del>
          </w:p>
        </w:tc>
        <w:tc>
          <w:tcPr>
            <w:tcW w:w="320" w:type="pct"/>
            <w:shd w:val="clear" w:color="auto" w:fill="auto"/>
            <w:vAlign w:val="center"/>
            <w:hideMark/>
          </w:tcPr>
          <w:p w:rsidR="0077765F" w:rsidRPr="00E5680D" w:rsidDel="00CA5625" w:rsidRDefault="0077765F" w:rsidP="00E4609C">
            <w:pPr>
              <w:pStyle w:val="TAH"/>
              <w:rPr>
                <w:del w:id="84" w:author="박종근/선임연구원/차세대표준(연)CAS팀(jong1.park@lge.com)" w:date="2019-04-25T14:17:00Z"/>
              </w:rPr>
            </w:pPr>
            <w:del w:id="85" w:author="박종근/선임연구원/차세대표준(연)CAS팀(jong1.park@lge.com)" w:date="2019-04-25T14:17:00Z">
              <w:r w:rsidRPr="00E5680D" w:rsidDel="00CA5625">
                <w:delText xml:space="preserve">MSD </w:delText>
              </w:r>
              <w:r w:rsidRPr="00E5680D" w:rsidDel="00CA5625">
                <w:br/>
                <w:delText>(dB)</w:delText>
              </w:r>
            </w:del>
          </w:p>
        </w:tc>
        <w:tc>
          <w:tcPr>
            <w:tcW w:w="455" w:type="pct"/>
            <w:shd w:val="clear" w:color="auto" w:fill="auto"/>
            <w:vAlign w:val="center"/>
            <w:hideMark/>
          </w:tcPr>
          <w:p w:rsidR="0077765F" w:rsidRPr="00E5680D" w:rsidDel="00CA5625" w:rsidRDefault="0077765F" w:rsidP="00E4609C">
            <w:pPr>
              <w:pStyle w:val="TAH"/>
              <w:rPr>
                <w:del w:id="86" w:author="박종근/선임연구원/차세대표준(연)CAS팀(jong1.park@lge.com)" w:date="2019-04-25T14:17:00Z"/>
              </w:rPr>
            </w:pPr>
            <w:del w:id="87" w:author="박종근/선임연구원/차세대표준(연)CAS팀(jong1.park@lge.com)" w:date="2019-04-25T14:17:00Z">
              <w:r w:rsidRPr="00E5680D" w:rsidDel="00CA5625">
                <w:delText>Duplex mode</w:delText>
              </w:r>
            </w:del>
          </w:p>
        </w:tc>
        <w:tc>
          <w:tcPr>
            <w:tcW w:w="464" w:type="pct"/>
            <w:vAlign w:val="center"/>
          </w:tcPr>
          <w:p w:rsidR="0077765F" w:rsidRPr="00E5680D" w:rsidDel="00CA5625" w:rsidRDefault="0077765F" w:rsidP="00E4609C">
            <w:pPr>
              <w:pStyle w:val="TAH"/>
              <w:rPr>
                <w:del w:id="88" w:author="박종근/선임연구원/차세대표준(연)CAS팀(jong1.park@lge.com)" w:date="2019-04-25T14:17:00Z"/>
                <w:lang w:eastAsia="ko-KR"/>
              </w:rPr>
            </w:pPr>
            <w:del w:id="89" w:author="박종근/선임연구원/차세대표준(연)CAS팀(jong1.park@lge.com)" w:date="2019-04-25T14:17:00Z">
              <w:r w:rsidDel="00CA5625">
                <w:rPr>
                  <w:rFonts w:hint="eastAsia"/>
                  <w:lang w:eastAsia="ko-KR"/>
                </w:rPr>
                <w:delText>Source of IMD</w:delText>
              </w:r>
            </w:del>
          </w:p>
        </w:tc>
      </w:tr>
      <w:tr w:rsidR="0077765F" w:rsidRPr="00340BD5" w:rsidDel="00CA5625" w:rsidTr="00E4609C">
        <w:trPr>
          <w:trHeight w:val="258"/>
          <w:del w:id="90" w:author="박종근/선임연구원/차세대표준(연)CAS팀(jong1.park@lge.com)" w:date="2019-04-25T14:17:00Z"/>
        </w:trPr>
        <w:tc>
          <w:tcPr>
            <w:tcW w:w="742" w:type="pct"/>
            <w:vMerge w:val="restart"/>
            <w:vAlign w:val="center"/>
          </w:tcPr>
          <w:p w:rsidR="0077765F" w:rsidRPr="00D774A1" w:rsidDel="00CA5625" w:rsidRDefault="0077765F" w:rsidP="00E4609C">
            <w:pPr>
              <w:pStyle w:val="TAC"/>
              <w:rPr>
                <w:del w:id="91" w:author="박종근/선임연구원/차세대표준(연)CAS팀(jong1.park@lge.com)" w:date="2019-04-25T14:17:00Z"/>
                <w:lang w:eastAsia="ko-KR"/>
              </w:rPr>
            </w:pPr>
            <w:del w:id="92" w:author="박종근/선임연구원/차세대표준(연)CAS팀(jong1.park@lge.com)" w:date="2019-04-25T14:17:00Z">
              <w:r w:rsidRPr="00D774A1" w:rsidDel="00CA5625">
                <w:rPr>
                  <w:lang w:eastAsia="ko-KR"/>
                </w:rPr>
                <w:delText>CA_2A-5A-46D</w:delText>
              </w:r>
            </w:del>
          </w:p>
        </w:tc>
        <w:tc>
          <w:tcPr>
            <w:tcW w:w="742" w:type="pct"/>
            <w:vMerge w:val="restart"/>
            <w:shd w:val="clear" w:color="auto" w:fill="auto"/>
            <w:vAlign w:val="center"/>
          </w:tcPr>
          <w:p w:rsidR="0077765F" w:rsidRPr="00D774A1" w:rsidDel="00CA5625" w:rsidRDefault="0077765F" w:rsidP="00E4609C">
            <w:pPr>
              <w:pStyle w:val="TAC"/>
              <w:rPr>
                <w:del w:id="93" w:author="박종근/선임연구원/차세대표준(연)CAS팀(jong1.park@lge.com)" w:date="2019-04-25T14:17:00Z"/>
                <w:lang w:eastAsia="ko-KR"/>
              </w:rPr>
            </w:pPr>
            <w:del w:id="94" w:author="박종근/선임연구원/차세대표준(연)CAS팀(jong1.park@lge.com)" w:date="2019-04-25T14:17:00Z">
              <w:r w:rsidRPr="00D774A1" w:rsidDel="00CA5625">
                <w:rPr>
                  <w:lang w:eastAsia="ko-KR"/>
                </w:rPr>
                <w:delText>CA_2A-5A</w:delText>
              </w:r>
            </w:del>
          </w:p>
          <w:p w:rsidR="0077765F" w:rsidRPr="00D774A1" w:rsidDel="00CA5625" w:rsidRDefault="0077765F" w:rsidP="00E4609C">
            <w:pPr>
              <w:pStyle w:val="TAC"/>
              <w:rPr>
                <w:del w:id="95" w:author="박종근/선임연구원/차세대표준(연)CAS팀(jong1.park@lge.com)" w:date="2019-04-25T14:17:00Z"/>
                <w:lang w:eastAsia="ko-KR"/>
              </w:rPr>
            </w:pPr>
          </w:p>
        </w:tc>
        <w:tc>
          <w:tcPr>
            <w:tcW w:w="462" w:type="pct"/>
            <w:shd w:val="clear" w:color="auto" w:fill="auto"/>
            <w:vAlign w:val="center"/>
          </w:tcPr>
          <w:p w:rsidR="0077765F" w:rsidRPr="00340BD5" w:rsidDel="00CA5625" w:rsidRDefault="0077765F" w:rsidP="00E4609C">
            <w:pPr>
              <w:pStyle w:val="TAC"/>
              <w:rPr>
                <w:del w:id="96" w:author="박종근/선임연구원/차세대표준(연)CAS팀(jong1.park@lge.com)" w:date="2019-04-25T14:17:00Z"/>
                <w:lang w:eastAsia="ko-KR"/>
              </w:rPr>
            </w:pPr>
            <w:del w:id="97" w:author="박종근/선임연구원/차세대표준(연)CAS팀(jong1.park@lge.com)" w:date="2019-04-25T14:17:00Z">
              <w:r w:rsidDel="00CA5625">
                <w:rPr>
                  <w:rFonts w:hint="eastAsia"/>
                  <w:lang w:eastAsia="ko-KR"/>
                </w:rPr>
                <w:delText>2</w:delText>
              </w:r>
            </w:del>
          </w:p>
        </w:tc>
        <w:tc>
          <w:tcPr>
            <w:tcW w:w="367" w:type="pct"/>
            <w:shd w:val="clear" w:color="auto" w:fill="auto"/>
            <w:noWrap/>
            <w:vAlign w:val="center"/>
          </w:tcPr>
          <w:p w:rsidR="0077765F" w:rsidRPr="00D774A1" w:rsidDel="00CA5625" w:rsidRDefault="0077765F" w:rsidP="00E4609C">
            <w:pPr>
              <w:pStyle w:val="TAC"/>
              <w:rPr>
                <w:del w:id="98" w:author="박종근/선임연구원/차세대표준(연)CAS팀(jong1.park@lge.com)" w:date="2019-04-25T14:17:00Z"/>
                <w:lang w:eastAsia="ko-KR"/>
              </w:rPr>
            </w:pPr>
            <w:del w:id="99" w:author="박종근/선임연구원/차세대표준(연)CAS팀(jong1.park@lge.com)" w:date="2019-04-25T14:17:00Z">
              <w:r w:rsidRPr="00D774A1" w:rsidDel="00CA5625">
                <w:rPr>
                  <w:rFonts w:hint="eastAsia"/>
                  <w:lang w:eastAsia="ko-KR"/>
                </w:rPr>
                <w:delText>1900</w:delText>
              </w:r>
            </w:del>
          </w:p>
        </w:tc>
        <w:tc>
          <w:tcPr>
            <w:tcW w:w="372" w:type="pct"/>
            <w:shd w:val="clear" w:color="auto" w:fill="auto"/>
            <w:noWrap/>
            <w:vAlign w:val="center"/>
          </w:tcPr>
          <w:p w:rsidR="0077765F" w:rsidRPr="00D774A1" w:rsidDel="00CA5625" w:rsidRDefault="0077765F" w:rsidP="00E4609C">
            <w:pPr>
              <w:pStyle w:val="TAC"/>
              <w:rPr>
                <w:del w:id="100" w:author="박종근/선임연구원/차세대표준(연)CAS팀(jong1.park@lge.com)" w:date="2019-04-25T14:17:00Z"/>
                <w:lang w:eastAsia="ko-KR"/>
              </w:rPr>
            </w:pPr>
            <w:del w:id="101" w:author="박종근/선임연구원/차세대표준(연)CAS팀(jong1.park@lge.com)" w:date="2019-04-25T14:17:00Z">
              <w:r w:rsidRPr="00D774A1" w:rsidDel="00CA5625">
                <w:rPr>
                  <w:rFonts w:hint="eastAsia"/>
                  <w:lang w:eastAsia="ko-KR"/>
                </w:rPr>
                <w:delText>5</w:delText>
              </w:r>
            </w:del>
          </w:p>
        </w:tc>
        <w:tc>
          <w:tcPr>
            <w:tcW w:w="308" w:type="pct"/>
            <w:shd w:val="clear" w:color="auto" w:fill="auto"/>
            <w:noWrap/>
            <w:vAlign w:val="center"/>
          </w:tcPr>
          <w:p w:rsidR="0077765F" w:rsidRPr="00D774A1" w:rsidDel="00CA5625" w:rsidRDefault="0077765F" w:rsidP="00E4609C">
            <w:pPr>
              <w:pStyle w:val="TAC"/>
              <w:rPr>
                <w:del w:id="102" w:author="박종근/선임연구원/차세대표준(연)CAS팀(jong1.park@lge.com)" w:date="2019-04-25T14:17:00Z"/>
                <w:lang w:eastAsia="ko-KR"/>
              </w:rPr>
            </w:pPr>
            <w:del w:id="103" w:author="박종근/선임연구원/차세대표준(연)CAS팀(jong1.park@lge.com)" w:date="2019-04-25T14:17:00Z">
              <w:r w:rsidRPr="00D774A1" w:rsidDel="00CA5625">
                <w:rPr>
                  <w:rFonts w:hint="eastAsia"/>
                  <w:lang w:eastAsia="ko-KR"/>
                </w:rPr>
                <w:delText>25</w:delText>
              </w:r>
            </w:del>
          </w:p>
        </w:tc>
        <w:tc>
          <w:tcPr>
            <w:tcW w:w="397" w:type="pct"/>
            <w:shd w:val="clear" w:color="auto" w:fill="auto"/>
            <w:noWrap/>
            <w:vAlign w:val="center"/>
          </w:tcPr>
          <w:p w:rsidR="0077765F" w:rsidRPr="00D774A1" w:rsidDel="00CA5625" w:rsidRDefault="0077765F" w:rsidP="00E4609C">
            <w:pPr>
              <w:pStyle w:val="TAC"/>
              <w:rPr>
                <w:del w:id="104" w:author="박종근/선임연구원/차세대표준(연)CAS팀(jong1.park@lge.com)" w:date="2019-04-25T14:17:00Z"/>
                <w:lang w:eastAsia="ko-KR"/>
              </w:rPr>
            </w:pPr>
            <w:del w:id="105" w:author="박종근/선임연구원/차세대표준(연)CAS팀(jong1.park@lge.com)" w:date="2019-04-25T14:17:00Z">
              <w:r w:rsidRPr="00D774A1" w:rsidDel="00CA5625">
                <w:rPr>
                  <w:rFonts w:hint="eastAsia"/>
                  <w:lang w:eastAsia="ko-KR"/>
                </w:rPr>
                <w:delText>1980</w:delText>
              </w:r>
            </w:del>
          </w:p>
        </w:tc>
        <w:tc>
          <w:tcPr>
            <w:tcW w:w="372" w:type="pct"/>
            <w:vAlign w:val="center"/>
          </w:tcPr>
          <w:p w:rsidR="0077765F" w:rsidRPr="00D774A1" w:rsidDel="00CA5625" w:rsidRDefault="0077765F" w:rsidP="00E4609C">
            <w:pPr>
              <w:pStyle w:val="TAC"/>
              <w:rPr>
                <w:del w:id="106" w:author="박종근/선임연구원/차세대표준(연)CAS팀(jong1.park@lge.com)" w:date="2019-04-25T14:17:00Z"/>
                <w:lang w:eastAsia="ko-KR"/>
              </w:rPr>
            </w:pPr>
            <w:del w:id="107" w:author="박종근/선임연구원/차세대표준(연)CAS팀(jong1.park@lge.com)" w:date="2019-04-25T14:17:00Z">
              <w:r w:rsidRPr="00D774A1" w:rsidDel="00CA5625">
                <w:rPr>
                  <w:rFonts w:hint="eastAsia"/>
                  <w:lang w:eastAsia="ko-KR"/>
                </w:rPr>
                <w:delText>5</w:delText>
              </w:r>
            </w:del>
          </w:p>
        </w:tc>
        <w:tc>
          <w:tcPr>
            <w:tcW w:w="320" w:type="pct"/>
            <w:vMerge w:val="restart"/>
            <w:shd w:val="clear" w:color="auto" w:fill="auto"/>
            <w:noWrap/>
            <w:vAlign w:val="center"/>
          </w:tcPr>
          <w:p w:rsidR="0077765F" w:rsidRPr="00340BD5" w:rsidDel="00CA5625" w:rsidRDefault="0077765F" w:rsidP="00E4609C">
            <w:pPr>
              <w:pStyle w:val="TAC"/>
              <w:rPr>
                <w:del w:id="108" w:author="박종근/선임연구원/차세대표준(연)CAS팀(jong1.park@lge.com)" w:date="2019-04-25T14:17:00Z"/>
                <w:lang w:eastAsia="ko-KR"/>
              </w:rPr>
            </w:pPr>
            <w:del w:id="109" w:author="박종근/선임연구원/차세대표준(연)CAS팀(jong1.park@lge.com)" w:date="2019-04-25T14:17:00Z">
              <w:r w:rsidDel="00CA5625">
                <w:rPr>
                  <w:rFonts w:hint="eastAsia"/>
                  <w:lang w:eastAsia="ko-KR"/>
                </w:rPr>
                <w:delText>N/A</w:delText>
              </w:r>
            </w:del>
          </w:p>
        </w:tc>
        <w:tc>
          <w:tcPr>
            <w:tcW w:w="455" w:type="pct"/>
            <w:vMerge w:val="restart"/>
            <w:shd w:val="clear" w:color="auto" w:fill="auto"/>
            <w:vAlign w:val="center"/>
          </w:tcPr>
          <w:p w:rsidR="0077765F" w:rsidRPr="00340BD5" w:rsidDel="00CA5625" w:rsidRDefault="0077765F" w:rsidP="00E4609C">
            <w:pPr>
              <w:pStyle w:val="TAC"/>
              <w:rPr>
                <w:del w:id="110" w:author="박종근/선임연구원/차세대표준(연)CAS팀(jong1.park@lge.com)" w:date="2019-04-25T14:17:00Z"/>
                <w:lang w:eastAsia="ko-KR"/>
              </w:rPr>
            </w:pPr>
            <w:del w:id="111" w:author="박종근/선임연구원/차세대표준(연)CAS팀(jong1.park@lge.com)" w:date="2019-04-25T14:17:00Z">
              <w:r w:rsidDel="00CA5625">
                <w:rPr>
                  <w:rFonts w:hint="eastAsia"/>
                  <w:lang w:eastAsia="ko-KR"/>
                </w:rPr>
                <w:delText>FDD</w:delText>
              </w:r>
            </w:del>
          </w:p>
        </w:tc>
        <w:tc>
          <w:tcPr>
            <w:tcW w:w="464" w:type="pct"/>
            <w:vMerge w:val="restart"/>
            <w:vAlign w:val="center"/>
          </w:tcPr>
          <w:p w:rsidR="0077765F" w:rsidRPr="00340BD5" w:rsidDel="00CA5625" w:rsidRDefault="0077765F" w:rsidP="00E4609C">
            <w:pPr>
              <w:pStyle w:val="TAC"/>
              <w:rPr>
                <w:del w:id="112" w:author="박종근/선임연구원/차세대표준(연)CAS팀(jong1.park@lge.com)" w:date="2019-04-25T14:17:00Z"/>
                <w:lang w:eastAsia="ko-KR"/>
              </w:rPr>
            </w:pPr>
            <w:del w:id="113" w:author="박종근/선임연구원/차세대표준(연)CAS팀(jong1.park@lge.com)" w:date="2019-04-25T14:17:00Z">
              <w:r w:rsidDel="00CA5625">
                <w:rPr>
                  <w:rFonts w:hint="eastAsia"/>
                  <w:lang w:eastAsia="ko-KR"/>
                </w:rPr>
                <w:delText>IMD4</w:delText>
              </w:r>
            </w:del>
          </w:p>
        </w:tc>
      </w:tr>
      <w:tr w:rsidR="0077765F" w:rsidRPr="00340BD5" w:rsidDel="00CA5625" w:rsidTr="00E4609C">
        <w:trPr>
          <w:trHeight w:val="258"/>
          <w:del w:id="114" w:author="박종근/선임연구원/차세대표준(연)CAS팀(jong1.park@lge.com)" w:date="2019-04-25T14:17:00Z"/>
        </w:trPr>
        <w:tc>
          <w:tcPr>
            <w:tcW w:w="742" w:type="pct"/>
            <w:vMerge/>
            <w:vAlign w:val="center"/>
          </w:tcPr>
          <w:p w:rsidR="0077765F" w:rsidRPr="00D774A1" w:rsidDel="00CA5625" w:rsidRDefault="0077765F" w:rsidP="00E4609C">
            <w:pPr>
              <w:pStyle w:val="TAC"/>
              <w:rPr>
                <w:del w:id="115" w:author="박종근/선임연구원/차세대표준(연)CAS팀(jong1.park@lge.com)" w:date="2019-04-25T14:17:00Z"/>
                <w:lang w:eastAsia="ko-KR"/>
              </w:rPr>
            </w:pPr>
          </w:p>
        </w:tc>
        <w:tc>
          <w:tcPr>
            <w:tcW w:w="742" w:type="pct"/>
            <w:vMerge/>
            <w:shd w:val="clear" w:color="auto" w:fill="auto"/>
            <w:vAlign w:val="center"/>
          </w:tcPr>
          <w:p w:rsidR="0077765F" w:rsidRPr="00D774A1" w:rsidDel="00CA5625" w:rsidRDefault="0077765F" w:rsidP="00E4609C">
            <w:pPr>
              <w:pStyle w:val="TAC"/>
              <w:rPr>
                <w:del w:id="116" w:author="박종근/선임연구원/차세대표준(연)CAS팀(jong1.park@lge.com)" w:date="2019-04-25T14:17:00Z"/>
                <w:lang w:eastAsia="ko-KR"/>
              </w:rPr>
            </w:pPr>
          </w:p>
        </w:tc>
        <w:tc>
          <w:tcPr>
            <w:tcW w:w="462" w:type="pct"/>
            <w:shd w:val="clear" w:color="auto" w:fill="auto"/>
            <w:vAlign w:val="center"/>
          </w:tcPr>
          <w:p w:rsidR="0077765F" w:rsidRPr="00340BD5" w:rsidDel="00CA5625" w:rsidRDefault="0077765F" w:rsidP="00E4609C">
            <w:pPr>
              <w:pStyle w:val="TAC"/>
              <w:rPr>
                <w:del w:id="117" w:author="박종근/선임연구원/차세대표준(연)CAS팀(jong1.park@lge.com)" w:date="2019-04-25T14:17:00Z"/>
                <w:lang w:eastAsia="ko-KR"/>
              </w:rPr>
            </w:pPr>
            <w:del w:id="118" w:author="박종근/선임연구원/차세대표준(연)CAS팀(jong1.park@lge.com)" w:date="2019-04-25T14:17:00Z">
              <w:r w:rsidDel="00CA5625">
                <w:rPr>
                  <w:rFonts w:hint="eastAsia"/>
                  <w:lang w:eastAsia="ko-KR"/>
                </w:rPr>
                <w:delText>5</w:delText>
              </w:r>
            </w:del>
          </w:p>
        </w:tc>
        <w:tc>
          <w:tcPr>
            <w:tcW w:w="367" w:type="pct"/>
            <w:shd w:val="clear" w:color="auto" w:fill="auto"/>
            <w:noWrap/>
            <w:vAlign w:val="center"/>
          </w:tcPr>
          <w:p w:rsidR="0077765F" w:rsidRPr="00D774A1" w:rsidDel="00CA5625" w:rsidRDefault="0077765F" w:rsidP="00E4609C">
            <w:pPr>
              <w:pStyle w:val="TAC"/>
              <w:rPr>
                <w:del w:id="119" w:author="박종근/선임연구원/차세대표준(연)CAS팀(jong1.park@lge.com)" w:date="2019-04-25T14:17:00Z"/>
                <w:lang w:eastAsia="ko-KR"/>
              </w:rPr>
            </w:pPr>
            <w:del w:id="120" w:author="박종근/선임연구원/차세대표준(연)CAS팀(jong1.park@lge.com)" w:date="2019-04-25T14:17:00Z">
              <w:r w:rsidRPr="00D774A1" w:rsidDel="00CA5625">
                <w:rPr>
                  <w:rFonts w:hint="eastAsia"/>
                  <w:lang w:eastAsia="ko-KR"/>
                </w:rPr>
                <w:delText>844</w:delText>
              </w:r>
            </w:del>
          </w:p>
        </w:tc>
        <w:tc>
          <w:tcPr>
            <w:tcW w:w="372" w:type="pct"/>
            <w:shd w:val="clear" w:color="auto" w:fill="auto"/>
            <w:noWrap/>
            <w:vAlign w:val="center"/>
          </w:tcPr>
          <w:p w:rsidR="0077765F" w:rsidRPr="00D774A1" w:rsidDel="00CA5625" w:rsidRDefault="0077765F" w:rsidP="00E4609C">
            <w:pPr>
              <w:pStyle w:val="TAC"/>
              <w:rPr>
                <w:del w:id="121" w:author="박종근/선임연구원/차세대표준(연)CAS팀(jong1.park@lge.com)" w:date="2019-04-25T14:17:00Z"/>
                <w:lang w:eastAsia="ko-KR"/>
              </w:rPr>
            </w:pPr>
            <w:del w:id="122" w:author="박종근/선임연구원/차세대표준(연)CAS팀(jong1.park@lge.com)" w:date="2019-04-25T14:17:00Z">
              <w:r w:rsidRPr="00D774A1" w:rsidDel="00CA5625">
                <w:rPr>
                  <w:rFonts w:hint="eastAsia"/>
                  <w:lang w:eastAsia="ko-KR"/>
                </w:rPr>
                <w:delText>5</w:delText>
              </w:r>
            </w:del>
          </w:p>
        </w:tc>
        <w:tc>
          <w:tcPr>
            <w:tcW w:w="308" w:type="pct"/>
            <w:shd w:val="clear" w:color="auto" w:fill="auto"/>
            <w:noWrap/>
            <w:vAlign w:val="center"/>
          </w:tcPr>
          <w:p w:rsidR="0077765F" w:rsidRPr="00D774A1" w:rsidDel="00CA5625" w:rsidRDefault="0077765F" w:rsidP="00E4609C">
            <w:pPr>
              <w:pStyle w:val="TAC"/>
              <w:rPr>
                <w:del w:id="123" w:author="박종근/선임연구원/차세대표준(연)CAS팀(jong1.park@lge.com)" w:date="2019-04-25T14:17:00Z"/>
                <w:lang w:eastAsia="ko-KR"/>
              </w:rPr>
            </w:pPr>
            <w:del w:id="124" w:author="박종근/선임연구원/차세대표준(연)CAS팀(jong1.park@lge.com)" w:date="2019-04-25T14:17:00Z">
              <w:r w:rsidRPr="00D774A1" w:rsidDel="00CA5625">
                <w:rPr>
                  <w:rFonts w:hint="eastAsia"/>
                  <w:lang w:eastAsia="ko-KR"/>
                </w:rPr>
                <w:delText>25</w:delText>
              </w:r>
            </w:del>
          </w:p>
        </w:tc>
        <w:tc>
          <w:tcPr>
            <w:tcW w:w="397" w:type="pct"/>
            <w:shd w:val="clear" w:color="auto" w:fill="auto"/>
            <w:noWrap/>
            <w:vAlign w:val="center"/>
          </w:tcPr>
          <w:p w:rsidR="0077765F" w:rsidRPr="00D774A1" w:rsidDel="00CA5625" w:rsidRDefault="0077765F" w:rsidP="00E4609C">
            <w:pPr>
              <w:pStyle w:val="TAC"/>
              <w:rPr>
                <w:del w:id="125" w:author="박종근/선임연구원/차세대표준(연)CAS팀(jong1.park@lge.com)" w:date="2019-04-25T14:17:00Z"/>
                <w:lang w:eastAsia="ko-KR"/>
              </w:rPr>
            </w:pPr>
            <w:del w:id="126" w:author="박종근/선임연구원/차세대표준(연)CAS팀(jong1.park@lge.com)" w:date="2019-04-25T14:17:00Z">
              <w:r w:rsidRPr="00D774A1" w:rsidDel="00CA5625">
                <w:rPr>
                  <w:rFonts w:hint="eastAsia"/>
                  <w:lang w:eastAsia="ko-KR"/>
                </w:rPr>
                <w:delText>889</w:delText>
              </w:r>
            </w:del>
          </w:p>
        </w:tc>
        <w:tc>
          <w:tcPr>
            <w:tcW w:w="372" w:type="pct"/>
            <w:vAlign w:val="center"/>
          </w:tcPr>
          <w:p w:rsidR="0077765F" w:rsidRPr="00D774A1" w:rsidDel="00CA5625" w:rsidRDefault="0077765F" w:rsidP="00E4609C">
            <w:pPr>
              <w:pStyle w:val="TAC"/>
              <w:rPr>
                <w:del w:id="127" w:author="박종근/선임연구원/차세대표준(연)CAS팀(jong1.park@lge.com)" w:date="2019-04-25T14:17:00Z"/>
                <w:lang w:eastAsia="ko-KR"/>
              </w:rPr>
            </w:pPr>
            <w:del w:id="128" w:author="박종근/선임연구원/차세대표준(연)CAS팀(jong1.park@lge.com)" w:date="2019-04-25T14:17:00Z">
              <w:r w:rsidRPr="00D774A1" w:rsidDel="00CA5625">
                <w:rPr>
                  <w:rFonts w:hint="eastAsia"/>
                  <w:lang w:eastAsia="ko-KR"/>
                </w:rPr>
                <w:delText>5</w:delText>
              </w:r>
            </w:del>
          </w:p>
        </w:tc>
        <w:tc>
          <w:tcPr>
            <w:tcW w:w="320" w:type="pct"/>
            <w:vMerge/>
            <w:shd w:val="clear" w:color="auto" w:fill="auto"/>
            <w:noWrap/>
            <w:vAlign w:val="center"/>
          </w:tcPr>
          <w:p w:rsidR="0077765F" w:rsidRPr="00D774A1" w:rsidDel="00CA5625" w:rsidRDefault="0077765F" w:rsidP="00E4609C">
            <w:pPr>
              <w:pStyle w:val="TAC"/>
              <w:rPr>
                <w:del w:id="129" w:author="박종근/선임연구원/차세대표준(연)CAS팀(jong1.park@lge.com)" w:date="2019-04-25T14:17:00Z"/>
                <w:lang w:eastAsia="ko-KR"/>
              </w:rPr>
            </w:pPr>
          </w:p>
        </w:tc>
        <w:tc>
          <w:tcPr>
            <w:tcW w:w="455" w:type="pct"/>
            <w:vMerge/>
            <w:shd w:val="clear" w:color="auto" w:fill="auto"/>
            <w:vAlign w:val="center"/>
          </w:tcPr>
          <w:p w:rsidR="0077765F" w:rsidRPr="00340BD5" w:rsidDel="00CA5625" w:rsidRDefault="0077765F" w:rsidP="00E4609C">
            <w:pPr>
              <w:pStyle w:val="TAC"/>
              <w:rPr>
                <w:del w:id="130" w:author="박종근/선임연구원/차세대표준(연)CAS팀(jong1.park@lge.com)" w:date="2019-04-25T14:17:00Z"/>
                <w:lang w:eastAsia="ko-KR"/>
              </w:rPr>
            </w:pPr>
          </w:p>
        </w:tc>
        <w:tc>
          <w:tcPr>
            <w:tcW w:w="463" w:type="pct"/>
            <w:vMerge/>
            <w:vAlign w:val="center"/>
          </w:tcPr>
          <w:p w:rsidR="0077765F" w:rsidRPr="00340BD5" w:rsidDel="00CA5625" w:rsidRDefault="0077765F" w:rsidP="00E4609C">
            <w:pPr>
              <w:pStyle w:val="TAC"/>
              <w:rPr>
                <w:del w:id="131" w:author="박종근/선임연구원/차세대표준(연)CAS팀(jong1.park@lge.com)" w:date="2019-04-25T14:17:00Z"/>
                <w:lang w:eastAsia="ko-KR"/>
              </w:rPr>
            </w:pPr>
          </w:p>
        </w:tc>
      </w:tr>
      <w:tr w:rsidR="0077765F" w:rsidRPr="00340BD5" w:rsidDel="00CA5625" w:rsidTr="00E4609C">
        <w:trPr>
          <w:trHeight w:val="258"/>
          <w:del w:id="132" w:author="박종근/선임연구원/차세대표준(연)CAS팀(jong1.park@lge.com)" w:date="2019-04-25T14:17:00Z"/>
        </w:trPr>
        <w:tc>
          <w:tcPr>
            <w:tcW w:w="742" w:type="pct"/>
            <w:vMerge/>
            <w:vAlign w:val="center"/>
          </w:tcPr>
          <w:p w:rsidR="0077765F" w:rsidRPr="00D774A1" w:rsidDel="00CA5625" w:rsidRDefault="0077765F" w:rsidP="00E4609C">
            <w:pPr>
              <w:pStyle w:val="TAC"/>
              <w:rPr>
                <w:del w:id="133" w:author="박종근/선임연구원/차세대표준(연)CAS팀(jong1.park@lge.com)" w:date="2019-04-25T14:17:00Z"/>
                <w:lang w:eastAsia="ko-KR"/>
              </w:rPr>
            </w:pPr>
          </w:p>
        </w:tc>
        <w:tc>
          <w:tcPr>
            <w:tcW w:w="742" w:type="pct"/>
            <w:vMerge/>
            <w:shd w:val="clear" w:color="auto" w:fill="auto"/>
            <w:vAlign w:val="center"/>
          </w:tcPr>
          <w:p w:rsidR="0077765F" w:rsidRPr="00D774A1" w:rsidDel="00CA5625" w:rsidRDefault="0077765F" w:rsidP="00E4609C">
            <w:pPr>
              <w:pStyle w:val="TAC"/>
              <w:rPr>
                <w:del w:id="134" w:author="박종근/선임연구원/차세대표준(연)CAS팀(jong1.park@lge.com)" w:date="2019-04-25T14:17:00Z"/>
                <w:lang w:eastAsia="ko-KR"/>
              </w:rPr>
            </w:pPr>
          </w:p>
        </w:tc>
        <w:tc>
          <w:tcPr>
            <w:tcW w:w="462" w:type="pct"/>
            <w:shd w:val="clear" w:color="auto" w:fill="auto"/>
            <w:vAlign w:val="center"/>
          </w:tcPr>
          <w:p w:rsidR="0077765F" w:rsidRPr="00340BD5" w:rsidDel="00CA5625" w:rsidRDefault="0077765F" w:rsidP="00E4609C">
            <w:pPr>
              <w:pStyle w:val="TAC"/>
              <w:rPr>
                <w:del w:id="135" w:author="박종근/선임연구원/차세대표준(연)CAS팀(jong1.park@lge.com)" w:date="2019-04-25T14:17:00Z"/>
                <w:lang w:eastAsia="ko-KR"/>
              </w:rPr>
            </w:pPr>
            <w:del w:id="136" w:author="박종근/선임연구원/차세대표준(연)CAS팀(jong1.park@lge.com)" w:date="2019-04-25T14:17:00Z">
              <w:r w:rsidDel="00CA5625">
                <w:rPr>
                  <w:rFonts w:hint="eastAsia"/>
                  <w:lang w:eastAsia="ko-KR"/>
                </w:rPr>
                <w:delText>46</w:delText>
              </w:r>
            </w:del>
          </w:p>
        </w:tc>
        <w:tc>
          <w:tcPr>
            <w:tcW w:w="367" w:type="pct"/>
            <w:shd w:val="clear" w:color="auto" w:fill="auto"/>
            <w:noWrap/>
            <w:vAlign w:val="center"/>
          </w:tcPr>
          <w:p w:rsidR="0077765F" w:rsidRPr="00D774A1" w:rsidDel="00CA5625" w:rsidRDefault="0077765F" w:rsidP="00E4609C">
            <w:pPr>
              <w:pStyle w:val="TAC"/>
              <w:rPr>
                <w:del w:id="137" w:author="박종근/선임연구원/차세대표준(연)CAS팀(jong1.park@lge.com)" w:date="2019-04-25T14:17:00Z"/>
                <w:lang w:eastAsia="ko-KR"/>
              </w:rPr>
            </w:pPr>
            <w:del w:id="138" w:author="박종근/선임연구원/차세대표준(연)CAS팀(jong1.park@lge.com)" w:date="2019-04-25T14:17:00Z">
              <w:r w:rsidRPr="00D774A1" w:rsidDel="00CA5625">
                <w:rPr>
                  <w:rFonts w:hint="eastAsia"/>
                  <w:lang w:eastAsia="ko-KR"/>
                </w:rPr>
                <w:delText>5488</w:delText>
              </w:r>
            </w:del>
          </w:p>
        </w:tc>
        <w:tc>
          <w:tcPr>
            <w:tcW w:w="372" w:type="pct"/>
            <w:shd w:val="clear" w:color="auto" w:fill="auto"/>
            <w:noWrap/>
            <w:vAlign w:val="center"/>
          </w:tcPr>
          <w:p w:rsidR="0077765F" w:rsidRPr="00D774A1" w:rsidDel="00CA5625" w:rsidRDefault="0077765F" w:rsidP="00E4609C">
            <w:pPr>
              <w:pStyle w:val="TAC"/>
              <w:rPr>
                <w:del w:id="139" w:author="박종근/선임연구원/차세대표준(연)CAS팀(jong1.park@lge.com)" w:date="2019-04-25T14:17:00Z"/>
                <w:lang w:eastAsia="ko-KR"/>
              </w:rPr>
            </w:pPr>
            <w:del w:id="140" w:author="박종근/선임연구원/차세대표준(연)CAS팀(jong1.park@lge.com)" w:date="2019-04-25T14:17:00Z">
              <w:r w:rsidRPr="00D774A1" w:rsidDel="00CA5625">
                <w:rPr>
                  <w:rFonts w:hint="eastAsia"/>
                  <w:lang w:eastAsia="ko-KR"/>
                </w:rPr>
                <w:delText>20</w:delText>
              </w:r>
            </w:del>
          </w:p>
        </w:tc>
        <w:tc>
          <w:tcPr>
            <w:tcW w:w="308" w:type="pct"/>
            <w:shd w:val="clear" w:color="auto" w:fill="auto"/>
            <w:noWrap/>
            <w:vAlign w:val="center"/>
          </w:tcPr>
          <w:p w:rsidR="0077765F" w:rsidRPr="00D774A1" w:rsidDel="00CA5625" w:rsidRDefault="0077765F" w:rsidP="00E4609C">
            <w:pPr>
              <w:pStyle w:val="TAC"/>
              <w:rPr>
                <w:del w:id="141" w:author="박종근/선임연구원/차세대표준(연)CAS팀(jong1.park@lge.com)" w:date="2019-04-25T14:17:00Z"/>
                <w:lang w:eastAsia="ko-KR"/>
              </w:rPr>
            </w:pPr>
            <w:del w:id="142" w:author="박종근/선임연구원/차세대표준(연)CAS팀(jong1.park@lge.com)" w:date="2019-04-25T14:17:00Z">
              <w:r w:rsidRPr="00D774A1" w:rsidDel="00CA5625">
                <w:rPr>
                  <w:rFonts w:hint="eastAsia"/>
                  <w:lang w:eastAsia="ko-KR"/>
                </w:rPr>
                <w:delText>100</w:delText>
              </w:r>
            </w:del>
          </w:p>
        </w:tc>
        <w:tc>
          <w:tcPr>
            <w:tcW w:w="397" w:type="pct"/>
            <w:shd w:val="clear" w:color="auto" w:fill="auto"/>
            <w:noWrap/>
            <w:vAlign w:val="center"/>
          </w:tcPr>
          <w:p w:rsidR="0077765F" w:rsidRPr="00D774A1" w:rsidDel="00CA5625" w:rsidRDefault="0077765F" w:rsidP="00E4609C">
            <w:pPr>
              <w:pStyle w:val="TAC"/>
              <w:rPr>
                <w:del w:id="143" w:author="박종근/선임연구원/차세대표준(연)CAS팀(jong1.park@lge.com)" w:date="2019-04-25T14:17:00Z"/>
                <w:lang w:eastAsia="ko-KR"/>
              </w:rPr>
            </w:pPr>
            <w:del w:id="144" w:author="박종근/선임연구원/차세대표준(연)CAS팀(jong1.park@lge.com)" w:date="2019-04-25T14:17:00Z">
              <w:r w:rsidRPr="00D774A1" w:rsidDel="00CA5625">
                <w:rPr>
                  <w:rFonts w:hint="eastAsia"/>
                  <w:lang w:eastAsia="ko-KR"/>
                </w:rPr>
                <w:delText>5488</w:delText>
              </w:r>
            </w:del>
          </w:p>
        </w:tc>
        <w:tc>
          <w:tcPr>
            <w:tcW w:w="372" w:type="pct"/>
            <w:vAlign w:val="center"/>
          </w:tcPr>
          <w:p w:rsidR="0077765F" w:rsidRPr="00D774A1" w:rsidDel="00CA5625" w:rsidRDefault="0077765F" w:rsidP="00E4609C">
            <w:pPr>
              <w:pStyle w:val="TAC"/>
              <w:rPr>
                <w:del w:id="145" w:author="박종근/선임연구원/차세대표준(연)CAS팀(jong1.park@lge.com)" w:date="2019-04-25T14:17:00Z"/>
                <w:lang w:eastAsia="ko-KR"/>
              </w:rPr>
            </w:pPr>
            <w:del w:id="146" w:author="박종근/선임연구원/차세대표준(연)CAS팀(jong1.park@lge.com)" w:date="2019-04-25T14:17:00Z">
              <w:r w:rsidRPr="00D774A1" w:rsidDel="00CA5625">
                <w:rPr>
                  <w:rFonts w:hint="eastAsia"/>
                  <w:lang w:eastAsia="ko-KR"/>
                </w:rPr>
                <w:delText>20</w:delText>
              </w:r>
            </w:del>
          </w:p>
        </w:tc>
        <w:tc>
          <w:tcPr>
            <w:tcW w:w="320" w:type="pct"/>
            <w:shd w:val="clear" w:color="auto" w:fill="auto"/>
            <w:noWrap/>
            <w:vAlign w:val="center"/>
          </w:tcPr>
          <w:p w:rsidR="0077765F" w:rsidRPr="00D774A1" w:rsidDel="00CA5625" w:rsidRDefault="0077765F" w:rsidP="00E4609C">
            <w:pPr>
              <w:pStyle w:val="TAC"/>
              <w:rPr>
                <w:del w:id="147" w:author="박종근/선임연구원/차세대표준(연)CAS팀(jong1.park@lge.com)" w:date="2019-04-25T14:17:00Z"/>
                <w:lang w:eastAsia="ko-KR"/>
              </w:rPr>
            </w:pPr>
            <w:del w:id="148" w:author="박종근/선임연구원/차세대표준(연)CAS팀(jong1.park@lge.com)" w:date="2019-04-25T14:17:00Z">
              <w:r w:rsidDel="00CA5625">
                <w:rPr>
                  <w:rFonts w:hint="eastAsia"/>
                  <w:lang w:eastAsia="ko-KR"/>
                </w:rPr>
                <w:delText>2.5</w:delText>
              </w:r>
            </w:del>
          </w:p>
        </w:tc>
        <w:tc>
          <w:tcPr>
            <w:tcW w:w="455" w:type="pct"/>
            <w:shd w:val="clear" w:color="auto" w:fill="auto"/>
            <w:vAlign w:val="center"/>
          </w:tcPr>
          <w:p w:rsidR="0077765F" w:rsidRPr="00340BD5" w:rsidDel="00CA5625" w:rsidRDefault="0077765F" w:rsidP="00E4609C">
            <w:pPr>
              <w:pStyle w:val="TAC"/>
              <w:rPr>
                <w:del w:id="149" w:author="박종근/선임연구원/차세대표준(연)CAS팀(jong1.park@lge.com)" w:date="2019-04-25T14:17:00Z"/>
                <w:lang w:eastAsia="ko-KR"/>
              </w:rPr>
            </w:pPr>
            <w:del w:id="150" w:author="박종근/선임연구원/차세대표준(연)CAS팀(jong1.park@lge.com)" w:date="2019-04-25T14:17:00Z">
              <w:r w:rsidDel="00CA5625">
                <w:rPr>
                  <w:rFonts w:hint="eastAsia"/>
                  <w:lang w:eastAsia="ko-KR"/>
                </w:rPr>
                <w:delText>TDD</w:delText>
              </w:r>
            </w:del>
          </w:p>
        </w:tc>
        <w:tc>
          <w:tcPr>
            <w:tcW w:w="463" w:type="pct"/>
            <w:vMerge/>
            <w:vAlign w:val="center"/>
          </w:tcPr>
          <w:p w:rsidR="0077765F" w:rsidRPr="00340BD5" w:rsidDel="00CA5625" w:rsidRDefault="0077765F" w:rsidP="00E4609C">
            <w:pPr>
              <w:pStyle w:val="TAC"/>
              <w:rPr>
                <w:del w:id="151" w:author="박종근/선임연구원/차세대표준(연)CAS팀(jong1.park@lge.com)" w:date="2019-04-25T14:17:00Z"/>
                <w:lang w:eastAsia="ko-KR"/>
              </w:rPr>
            </w:pPr>
          </w:p>
        </w:tc>
      </w:tr>
      <w:tr w:rsidR="0077765F" w:rsidRPr="00340BD5" w:rsidDel="00CA5625" w:rsidTr="00E4609C">
        <w:trPr>
          <w:trHeight w:val="258"/>
          <w:del w:id="152" w:author="박종근/선임연구원/차세대표준(연)CAS팀(jong1.park@lge.com)" w:date="2019-04-25T14:17:00Z"/>
        </w:trPr>
        <w:tc>
          <w:tcPr>
            <w:tcW w:w="742" w:type="pct"/>
            <w:vMerge/>
            <w:vAlign w:val="center"/>
          </w:tcPr>
          <w:p w:rsidR="0077765F" w:rsidRPr="00D774A1" w:rsidDel="00CA5625" w:rsidRDefault="0077765F" w:rsidP="00E4609C">
            <w:pPr>
              <w:pStyle w:val="TAC"/>
              <w:rPr>
                <w:del w:id="153" w:author="박종근/선임연구원/차세대표준(연)CAS팀(jong1.park@lge.com)" w:date="2019-04-25T14:17:00Z"/>
                <w:lang w:eastAsia="ko-KR"/>
              </w:rPr>
            </w:pPr>
          </w:p>
        </w:tc>
        <w:tc>
          <w:tcPr>
            <w:tcW w:w="742" w:type="pct"/>
            <w:vMerge/>
            <w:shd w:val="clear" w:color="auto" w:fill="auto"/>
            <w:vAlign w:val="center"/>
          </w:tcPr>
          <w:p w:rsidR="0077765F" w:rsidRPr="00D774A1" w:rsidDel="00CA5625" w:rsidRDefault="0077765F" w:rsidP="00E4609C">
            <w:pPr>
              <w:pStyle w:val="TAC"/>
              <w:rPr>
                <w:del w:id="154" w:author="박종근/선임연구원/차세대표준(연)CAS팀(jong1.park@lge.com)" w:date="2019-04-25T14:17:00Z"/>
                <w:lang w:eastAsia="ko-KR"/>
              </w:rPr>
            </w:pPr>
          </w:p>
        </w:tc>
        <w:tc>
          <w:tcPr>
            <w:tcW w:w="462" w:type="pct"/>
            <w:shd w:val="clear" w:color="auto" w:fill="auto"/>
            <w:vAlign w:val="center"/>
          </w:tcPr>
          <w:p w:rsidR="0077765F" w:rsidRPr="00340BD5" w:rsidDel="00CA5625" w:rsidRDefault="0077765F" w:rsidP="00E4609C">
            <w:pPr>
              <w:pStyle w:val="TAC"/>
              <w:rPr>
                <w:del w:id="155" w:author="박종근/선임연구원/차세대표준(연)CAS팀(jong1.park@lge.com)" w:date="2019-04-25T14:17:00Z"/>
                <w:lang w:eastAsia="ko-KR"/>
              </w:rPr>
            </w:pPr>
            <w:del w:id="156" w:author="박종근/선임연구원/차세대표준(연)CAS팀(jong1.park@lge.com)" w:date="2019-04-25T14:17:00Z">
              <w:r w:rsidDel="00CA5625">
                <w:rPr>
                  <w:rFonts w:hint="eastAsia"/>
                  <w:lang w:eastAsia="ko-KR"/>
                </w:rPr>
                <w:delText>2</w:delText>
              </w:r>
            </w:del>
          </w:p>
        </w:tc>
        <w:tc>
          <w:tcPr>
            <w:tcW w:w="367" w:type="pct"/>
            <w:shd w:val="clear" w:color="auto" w:fill="auto"/>
            <w:noWrap/>
            <w:vAlign w:val="center"/>
          </w:tcPr>
          <w:p w:rsidR="0077765F" w:rsidRPr="00D774A1" w:rsidDel="00CA5625" w:rsidRDefault="0077765F" w:rsidP="00E4609C">
            <w:pPr>
              <w:pStyle w:val="TAC"/>
              <w:rPr>
                <w:del w:id="157" w:author="박종근/선임연구원/차세대표준(연)CAS팀(jong1.park@lge.com)" w:date="2019-04-25T14:17:00Z"/>
                <w:lang w:eastAsia="ko-KR"/>
              </w:rPr>
            </w:pPr>
            <w:del w:id="158" w:author="박종근/선임연구원/차세대표준(연)CAS팀(jong1.park@lge.com)" w:date="2019-04-25T14:17:00Z">
              <w:r w:rsidRPr="00D774A1" w:rsidDel="00CA5625">
                <w:rPr>
                  <w:rFonts w:hint="eastAsia"/>
                  <w:lang w:eastAsia="ko-KR"/>
                </w:rPr>
                <w:delText>1900</w:delText>
              </w:r>
            </w:del>
          </w:p>
        </w:tc>
        <w:tc>
          <w:tcPr>
            <w:tcW w:w="372" w:type="pct"/>
            <w:shd w:val="clear" w:color="auto" w:fill="auto"/>
            <w:noWrap/>
            <w:vAlign w:val="center"/>
          </w:tcPr>
          <w:p w:rsidR="0077765F" w:rsidRPr="00D774A1" w:rsidDel="00CA5625" w:rsidRDefault="0077765F" w:rsidP="00E4609C">
            <w:pPr>
              <w:pStyle w:val="TAC"/>
              <w:rPr>
                <w:del w:id="159" w:author="박종근/선임연구원/차세대표준(연)CAS팀(jong1.park@lge.com)" w:date="2019-04-25T14:17:00Z"/>
                <w:lang w:eastAsia="ko-KR"/>
              </w:rPr>
            </w:pPr>
            <w:del w:id="160" w:author="박종근/선임연구원/차세대표준(연)CAS팀(jong1.park@lge.com)" w:date="2019-04-25T14:17:00Z">
              <w:r w:rsidRPr="00D774A1" w:rsidDel="00CA5625">
                <w:rPr>
                  <w:rFonts w:hint="eastAsia"/>
                  <w:lang w:eastAsia="ko-KR"/>
                </w:rPr>
                <w:delText>5</w:delText>
              </w:r>
            </w:del>
          </w:p>
        </w:tc>
        <w:tc>
          <w:tcPr>
            <w:tcW w:w="308" w:type="pct"/>
            <w:shd w:val="clear" w:color="auto" w:fill="auto"/>
            <w:noWrap/>
            <w:vAlign w:val="center"/>
          </w:tcPr>
          <w:p w:rsidR="0077765F" w:rsidRPr="00D774A1" w:rsidDel="00CA5625" w:rsidRDefault="0077765F" w:rsidP="00E4609C">
            <w:pPr>
              <w:pStyle w:val="TAC"/>
              <w:rPr>
                <w:del w:id="161" w:author="박종근/선임연구원/차세대표준(연)CAS팀(jong1.park@lge.com)" w:date="2019-04-25T14:17:00Z"/>
                <w:lang w:eastAsia="ko-KR"/>
              </w:rPr>
            </w:pPr>
            <w:del w:id="162" w:author="박종근/선임연구원/차세대표준(연)CAS팀(jong1.park@lge.com)" w:date="2019-04-25T14:17:00Z">
              <w:r w:rsidRPr="00D774A1" w:rsidDel="00CA5625">
                <w:rPr>
                  <w:rFonts w:hint="eastAsia"/>
                  <w:lang w:eastAsia="ko-KR"/>
                </w:rPr>
                <w:delText>25</w:delText>
              </w:r>
            </w:del>
          </w:p>
        </w:tc>
        <w:tc>
          <w:tcPr>
            <w:tcW w:w="397" w:type="pct"/>
            <w:shd w:val="clear" w:color="auto" w:fill="auto"/>
            <w:noWrap/>
            <w:vAlign w:val="center"/>
          </w:tcPr>
          <w:p w:rsidR="0077765F" w:rsidRPr="00D774A1" w:rsidDel="00CA5625" w:rsidRDefault="0077765F" w:rsidP="00E4609C">
            <w:pPr>
              <w:pStyle w:val="TAC"/>
              <w:rPr>
                <w:del w:id="163" w:author="박종근/선임연구원/차세대표준(연)CAS팀(jong1.park@lge.com)" w:date="2019-04-25T14:17:00Z"/>
                <w:lang w:eastAsia="ko-KR"/>
              </w:rPr>
            </w:pPr>
            <w:del w:id="164" w:author="박종근/선임연구원/차세대표준(연)CAS팀(jong1.park@lge.com)" w:date="2019-04-25T14:17:00Z">
              <w:r w:rsidRPr="00D774A1" w:rsidDel="00CA5625">
                <w:rPr>
                  <w:rFonts w:hint="eastAsia"/>
                  <w:lang w:eastAsia="ko-KR"/>
                </w:rPr>
                <w:delText>1980</w:delText>
              </w:r>
            </w:del>
          </w:p>
        </w:tc>
        <w:tc>
          <w:tcPr>
            <w:tcW w:w="372" w:type="pct"/>
            <w:vAlign w:val="center"/>
          </w:tcPr>
          <w:p w:rsidR="0077765F" w:rsidRPr="00D774A1" w:rsidDel="00CA5625" w:rsidRDefault="0077765F" w:rsidP="00E4609C">
            <w:pPr>
              <w:pStyle w:val="TAC"/>
              <w:rPr>
                <w:del w:id="165" w:author="박종근/선임연구원/차세대표준(연)CAS팀(jong1.park@lge.com)" w:date="2019-04-25T14:17:00Z"/>
                <w:lang w:eastAsia="ko-KR"/>
              </w:rPr>
            </w:pPr>
            <w:del w:id="166" w:author="박종근/선임연구원/차세대표준(연)CAS팀(jong1.park@lge.com)" w:date="2019-04-25T14:17:00Z">
              <w:r w:rsidRPr="00D774A1" w:rsidDel="00CA5625">
                <w:rPr>
                  <w:rFonts w:hint="eastAsia"/>
                  <w:lang w:eastAsia="ko-KR"/>
                </w:rPr>
                <w:delText>5</w:delText>
              </w:r>
            </w:del>
          </w:p>
        </w:tc>
        <w:tc>
          <w:tcPr>
            <w:tcW w:w="320" w:type="pct"/>
            <w:vMerge w:val="restart"/>
            <w:shd w:val="clear" w:color="auto" w:fill="auto"/>
            <w:noWrap/>
            <w:vAlign w:val="center"/>
          </w:tcPr>
          <w:p w:rsidR="0077765F" w:rsidRPr="00340BD5" w:rsidDel="00CA5625" w:rsidRDefault="0077765F" w:rsidP="00E4609C">
            <w:pPr>
              <w:pStyle w:val="TAC"/>
              <w:rPr>
                <w:del w:id="167" w:author="박종근/선임연구원/차세대표준(연)CAS팀(jong1.park@lge.com)" w:date="2019-04-25T14:17:00Z"/>
                <w:lang w:eastAsia="ko-KR"/>
              </w:rPr>
            </w:pPr>
            <w:del w:id="168" w:author="박종근/선임연구원/차세대표준(연)CAS팀(jong1.park@lge.com)" w:date="2019-04-25T14:17:00Z">
              <w:r w:rsidDel="00CA5625">
                <w:rPr>
                  <w:rFonts w:hint="eastAsia"/>
                  <w:lang w:eastAsia="ko-KR"/>
                </w:rPr>
                <w:delText>N/A</w:delText>
              </w:r>
            </w:del>
          </w:p>
        </w:tc>
        <w:tc>
          <w:tcPr>
            <w:tcW w:w="455" w:type="pct"/>
            <w:vMerge w:val="restart"/>
            <w:shd w:val="clear" w:color="auto" w:fill="auto"/>
            <w:vAlign w:val="center"/>
          </w:tcPr>
          <w:p w:rsidR="0077765F" w:rsidRPr="00340BD5" w:rsidDel="00CA5625" w:rsidRDefault="0077765F" w:rsidP="00E4609C">
            <w:pPr>
              <w:pStyle w:val="TAC"/>
              <w:rPr>
                <w:del w:id="169" w:author="박종근/선임연구원/차세대표준(연)CAS팀(jong1.park@lge.com)" w:date="2019-04-25T14:17:00Z"/>
                <w:lang w:eastAsia="ko-KR"/>
              </w:rPr>
            </w:pPr>
            <w:del w:id="170" w:author="박종근/선임연구원/차세대표준(연)CAS팀(jong1.park@lge.com)" w:date="2019-04-25T14:17:00Z">
              <w:r w:rsidDel="00CA5625">
                <w:rPr>
                  <w:rFonts w:hint="eastAsia"/>
                  <w:lang w:eastAsia="ko-KR"/>
                </w:rPr>
                <w:delText>FDD</w:delText>
              </w:r>
            </w:del>
          </w:p>
        </w:tc>
        <w:tc>
          <w:tcPr>
            <w:tcW w:w="463" w:type="pct"/>
            <w:vMerge w:val="restart"/>
            <w:vAlign w:val="center"/>
          </w:tcPr>
          <w:p w:rsidR="0077765F" w:rsidRPr="00340BD5" w:rsidDel="00CA5625" w:rsidRDefault="0077765F" w:rsidP="00E4609C">
            <w:pPr>
              <w:pStyle w:val="TAC"/>
              <w:rPr>
                <w:del w:id="171" w:author="박종근/선임연구원/차세대표준(연)CAS팀(jong1.park@lge.com)" w:date="2019-04-25T14:17:00Z"/>
                <w:lang w:eastAsia="ko-KR"/>
              </w:rPr>
            </w:pPr>
            <w:del w:id="172" w:author="박종근/선임연구원/차세대표준(연)CAS팀(jong1.park@lge.com)" w:date="2019-04-25T14:17:00Z">
              <w:r w:rsidDel="00CA5625">
                <w:rPr>
                  <w:rFonts w:hint="eastAsia"/>
                  <w:lang w:eastAsia="ko-KR"/>
                </w:rPr>
                <w:delText>IMD5</w:delText>
              </w:r>
            </w:del>
          </w:p>
        </w:tc>
      </w:tr>
      <w:tr w:rsidR="0077765F" w:rsidRPr="00340BD5" w:rsidDel="00CA5625" w:rsidTr="00E4609C">
        <w:trPr>
          <w:trHeight w:val="258"/>
          <w:del w:id="173" w:author="박종근/선임연구원/차세대표준(연)CAS팀(jong1.park@lge.com)" w:date="2019-04-25T14:17:00Z"/>
        </w:trPr>
        <w:tc>
          <w:tcPr>
            <w:tcW w:w="742" w:type="pct"/>
            <w:vMerge/>
            <w:vAlign w:val="center"/>
          </w:tcPr>
          <w:p w:rsidR="0077765F" w:rsidRPr="00EC3A32" w:rsidDel="00CA5625" w:rsidRDefault="0077765F" w:rsidP="00E4609C">
            <w:pPr>
              <w:keepNext/>
              <w:keepLines/>
              <w:jc w:val="center"/>
              <w:rPr>
                <w:del w:id="174" w:author="박종근/선임연구원/차세대표준(연)CAS팀(jong1.park@lge.com)" w:date="2019-04-25T14:17:00Z"/>
                <w:rFonts w:ascii="Arial" w:hAnsi="Arial" w:cs="Arial"/>
                <w:sz w:val="18"/>
                <w:lang w:eastAsia="ja-JP"/>
              </w:rPr>
            </w:pPr>
          </w:p>
        </w:tc>
        <w:tc>
          <w:tcPr>
            <w:tcW w:w="742" w:type="pct"/>
            <w:vMerge/>
            <w:shd w:val="clear" w:color="auto" w:fill="auto"/>
            <w:vAlign w:val="center"/>
          </w:tcPr>
          <w:p w:rsidR="0077765F" w:rsidRPr="00EC3A32" w:rsidDel="00CA5625" w:rsidRDefault="0077765F" w:rsidP="00E4609C">
            <w:pPr>
              <w:keepNext/>
              <w:keepLines/>
              <w:jc w:val="center"/>
              <w:rPr>
                <w:del w:id="175" w:author="박종근/선임연구원/차세대표준(연)CAS팀(jong1.park@lge.com)" w:date="2019-04-25T14:17:00Z"/>
                <w:rFonts w:ascii="Arial" w:hAnsi="Arial" w:cs="Arial"/>
                <w:sz w:val="18"/>
                <w:lang w:eastAsia="ja-JP"/>
              </w:rPr>
            </w:pPr>
          </w:p>
        </w:tc>
        <w:tc>
          <w:tcPr>
            <w:tcW w:w="462" w:type="pct"/>
            <w:shd w:val="clear" w:color="auto" w:fill="auto"/>
            <w:vAlign w:val="center"/>
          </w:tcPr>
          <w:p w:rsidR="0077765F" w:rsidRPr="00340BD5" w:rsidDel="00CA5625" w:rsidRDefault="0077765F" w:rsidP="00E4609C">
            <w:pPr>
              <w:pStyle w:val="TAC"/>
              <w:rPr>
                <w:del w:id="176" w:author="박종근/선임연구원/차세대표준(연)CAS팀(jong1.park@lge.com)" w:date="2019-04-25T14:17:00Z"/>
                <w:lang w:eastAsia="ko-KR"/>
              </w:rPr>
            </w:pPr>
            <w:del w:id="177" w:author="박종근/선임연구원/차세대표준(연)CAS팀(jong1.park@lge.com)" w:date="2019-04-25T14:17:00Z">
              <w:r w:rsidDel="00CA5625">
                <w:rPr>
                  <w:rFonts w:hint="eastAsia"/>
                  <w:lang w:eastAsia="ko-KR"/>
                </w:rPr>
                <w:delText>5</w:delText>
              </w:r>
            </w:del>
          </w:p>
        </w:tc>
        <w:tc>
          <w:tcPr>
            <w:tcW w:w="367" w:type="pct"/>
            <w:shd w:val="clear" w:color="auto" w:fill="auto"/>
            <w:noWrap/>
            <w:vAlign w:val="center"/>
          </w:tcPr>
          <w:p w:rsidR="0077765F" w:rsidRPr="00D774A1" w:rsidDel="00CA5625" w:rsidRDefault="0077765F" w:rsidP="00E4609C">
            <w:pPr>
              <w:pStyle w:val="TAC"/>
              <w:rPr>
                <w:del w:id="178" w:author="박종근/선임연구원/차세대표준(연)CAS팀(jong1.park@lge.com)" w:date="2019-04-25T14:17:00Z"/>
                <w:lang w:eastAsia="ko-KR"/>
              </w:rPr>
            </w:pPr>
            <w:del w:id="179" w:author="박종근/선임연구원/차세대표준(연)CAS팀(jong1.park@lge.com)" w:date="2019-04-25T14:17:00Z">
              <w:r w:rsidRPr="00D774A1" w:rsidDel="00CA5625">
                <w:rPr>
                  <w:rFonts w:hint="eastAsia"/>
                  <w:lang w:eastAsia="ko-KR"/>
                </w:rPr>
                <w:delText>844</w:delText>
              </w:r>
            </w:del>
          </w:p>
        </w:tc>
        <w:tc>
          <w:tcPr>
            <w:tcW w:w="372" w:type="pct"/>
            <w:shd w:val="clear" w:color="auto" w:fill="auto"/>
            <w:noWrap/>
            <w:vAlign w:val="center"/>
          </w:tcPr>
          <w:p w:rsidR="0077765F" w:rsidRPr="00D774A1" w:rsidDel="00CA5625" w:rsidRDefault="0077765F" w:rsidP="00E4609C">
            <w:pPr>
              <w:pStyle w:val="TAC"/>
              <w:rPr>
                <w:del w:id="180" w:author="박종근/선임연구원/차세대표준(연)CAS팀(jong1.park@lge.com)" w:date="2019-04-25T14:17:00Z"/>
                <w:lang w:eastAsia="ko-KR"/>
              </w:rPr>
            </w:pPr>
            <w:del w:id="181" w:author="박종근/선임연구원/차세대표준(연)CAS팀(jong1.park@lge.com)" w:date="2019-04-25T14:17:00Z">
              <w:r w:rsidRPr="00D774A1" w:rsidDel="00CA5625">
                <w:rPr>
                  <w:rFonts w:hint="eastAsia"/>
                  <w:lang w:eastAsia="ko-KR"/>
                </w:rPr>
                <w:delText>5</w:delText>
              </w:r>
            </w:del>
          </w:p>
        </w:tc>
        <w:tc>
          <w:tcPr>
            <w:tcW w:w="308" w:type="pct"/>
            <w:shd w:val="clear" w:color="auto" w:fill="auto"/>
            <w:noWrap/>
            <w:vAlign w:val="center"/>
          </w:tcPr>
          <w:p w:rsidR="0077765F" w:rsidRPr="00D774A1" w:rsidDel="00CA5625" w:rsidRDefault="0077765F" w:rsidP="00E4609C">
            <w:pPr>
              <w:pStyle w:val="TAC"/>
              <w:rPr>
                <w:del w:id="182" w:author="박종근/선임연구원/차세대표준(연)CAS팀(jong1.park@lge.com)" w:date="2019-04-25T14:17:00Z"/>
                <w:lang w:eastAsia="ko-KR"/>
              </w:rPr>
            </w:pPr>
            <w:del w:id="183" w:author="박종근/선임연구원/차세대표준(연)CAS팀(jong1.park@lge.com)" w:date="2019-04-25T14:17:00Z">
              <w:r w:rsidRPr="00D774A1" w:rsidDel="00CA5625">
                <w:rPr>
                  <w:rFonts w:hint="eastAsia"/>
                  <w:lang w:eastAsia="ko-KR"/>
                </w:rPr>
                <w:delText>25</w:delText>
              </w:r>
            </w:del>
          </w:p>
        </w:tc>
        <w:tc>
          <w:tcPr>
            <w:tcW w:w="397" w:type="pct"/>
            <w:shd w:val="clear" w:color="auto" w:fill="auto"/>
            <w:noWrap/>
            <w:vAlign w:val="center"/>
          </w:tcPr>
          <w:p w:rsidR="0077765F" w:rsidRPr="00D774A1" w:rsidDel="00CA5625" w:rsidRDefault="0077765F" w:rsidP="00E4609C">
            <w:pPr>
              <w:pStyle w:val="TAC"/>
              <w:rPr>
                <w:del w:id="184" w:author="박종근/선임연구원/차세대표준(연)CAS팀(jong1.park@lge.com)" w:date="2019-04-25T14:17:00Z"/>
                <w:lang w:eastAsia="ko-KR"/>
              </w:rPr>
            </w:pPr>
            <w:del w:id="185" w:author="박종근/선임연구원/차세대표준(연)CAS팀(jong1.park@lge.com)" w:date="2019-04-25T14:17:00Z">
              <w:r w:rsidRPr="00D774A1" w:rsidDel="00CA5625">
                <w:rPr>
                  <w:rFonts w:hint="eastAsia"/>
                  <w:lang w:eastAsia="ko-KR"/>
                </w:rPr>
                <w:delText>889</w:delText>
              </w:r>
            </w:del>
          </w:p>
        </w:tc>
        <w:tc>
          <w:tcPr>
            <w:tcW w:w="372" w:type="pct"/>
            <w:vAlign w:val="center"/>
          </w:tcPr>
          <w:p w:rsidR="0077765F" w:rsidRPr="00D774A1" w:rsidDel="00CA5625" w:rsidRDefault="0077765F" w:rsidP="00E4609C">
            <w:pPr>
              <w:pStyle w:val="TAC"/>
              <w:rPr>
                <w:del w:id="186" w:author="박종근/선임연구원/차세대표준(연)CAS팀(jong1.park@lge.com)" w:date="2019-04-25T14:17:00Z"/>
                <w:lang w:eastAsia="ko-KR"/>
              </w:rPr>
            </w:pPr>
            <w:del w:id="187" w:author="박종근/선임연구원/차세대표준(연)CAS팀(jong1.park@lge.com)" w:date="2019-04-25T14:17:00Z">
              <w:r w:rsidRPr="00D774A1" w:rsidDel="00CA5625">
                <w:rPr>
                  <w:rFonts w:hint="eastAsia"/>
                  <w:lang w:eastAsia="ko-KR"/>
                </w:rPr>
                <w:delText>5</w:delText>
              </w:r>
            </w:del>
          </w:p>
        </w:tc>
        <w:tc>
          <w:tcPr>
            <w:tcW w:w="320" w:type="pct"/>
            <w:vMerge/>
            <w:shd w:val="clear" w:color="auto" w:fill="auto"/>
            <w:noWrap/>
            <w:vAlign w:val="center"/>
          </w:tcPr>
          <w:p w:rsidR="0077765F" w:rsidRPr="00D774A1" w:rsidDel="00CA5625" w:rsidRDefault="0077765F" w:rsidP="00E4609C">
            <w:pPr>
              <w:keepNext/>
              <w:keepLines/>
              <w:jc w:val="center"/>
              <w:rPr>
                <w:del w:id="188" w:author="박종근/선임연구원/차세대표준(연)CAS팀(jong1.park@lge.com)" w:date="2019-04-25T14:17:00Z"/>
                <w:rFonts w:ascii="Arial" w:hAnsi="Arial"/>
                <w:sz w:val="18"/>
                <w:lang w:eastAsia="ko-KR"/>
              </w:rPr>
            </w:pPr>
          </w:p>
        </w:tc>
        <w:tc>
          <w:tcPr>
            <w:tcW w:w="455" w:type="pct"/>
            <w:vMerge/>
            <w:shd w:val="clear" w:color="auto" w:fill="auto"/>
            <w:vAlign w:val="center"/>
          </w:tcPr>
          <w:p w:rsidR="0077765F" w:rsidRPr="00340BD5" w:rsidDel="00CA5625" w:rsidRDefault="0077765F" w:rsidP="00E4609C">
            <w:pPr>
              <w:keepNext/>
              <w:keepLines/>
              <w:jc w:val="center"/>
              <w:rPr>
                <w:del w:id="189" w:author="박종근/선임연구원/차세대표준(연)CAS팀(jong1.park@lge.com)" w:date="2019-04-25T14:17:00Z"/>
                <w:rFonts w:ascii="Arial" w:hAnsi="Arial"/>
                <w:sz w:val="18"/>
                <w:lang w:eastAsia="ko-KR"/>
              </w:rPr>
            </w:pPr>
          </w:p>
        </w:tc>
        <w:tc>
          <w:tcPr>
            <w:tcW w:w="463" w:type="pct"/>
            <w:vMerge/>
            <w:vAlign w:val="center"/>
          </w:tcPr>
          <w:p w:rsidR="0077765F" w:rsidRPr="00340BD5" w:rsidDel="00CA5625" w:rsidRDefault="0077765F" w:rsidP="00E4609C">
            <w:pPr>
              <w:keepNext/>
              <w:keepLines/>
              <w:jc w:val="center"/>
              <w:rPr>
                <w:del w:id="190" w:author="박종근/선임연구원/차세대표준(연)CAS팀(jong1.park@lge.com)" w:date="2019-04-25T14:17:00Z"/>
                <w:rFonts w:ascii="Arial" w:hAnsi="Arial"/>
                <w:sz w:val="18"/>
                <w:lang w:eastAsia="ko-KR"/>
              </w:rPr>
            </w:pPr>
          </w:p>
        </w:tc>
      </w:tr>
      <w:tr w:rsidR="0077765F" w:rsidRPr="00340BD5" w:rsidDel="00CA5625" w:rsidTr="00E4609C">
        <w:trPr>
          <w:trHeight w:val="258"/>
          <w:del w:id="191" w:author="박종근/선임연구원/차세대표준(연)CAS팀(jong1.park@lge.com)" w:date="2019-04-25T14:17:00Z"/>
        </w:trPr>
        <w:tc>
          <w:tcPr>
            <w:tcW w:w="742" w:type="pct"/>
            <w:vMerge/>
            <w:vAlign w:val="center"/>
          </w:tcPr>
          <w:p w:rsidR="0077765F" w:rsidRPr="00EC3A32" w:rsidDel="00CA5625" w:rsidRDefault="0077765F" w:rsidP="00E4609C">
            <w:pPr>
              <w:keepNext/>
              <w:keepLines/>
              <w:jc w:val="center"/>
              <w:rPr>
                <w:del w:id="192" w:author="박종근/선임연구원/차세대표준(연)CAS팀(jong1.park@lge.com)" w:date="2019-04-25T14:17:00Z"/>
                <w:rFonts w:ascii="Arial" w:hAnsi="Arial" w:cs="Arial"/>
                <w:sz w:val="18"/>
                <w:lang w:eastAsia="ja-JP"/>
              </w:rPr>
            </w:pPr>
          </w:p>
        </w:tc>
        <w:tc>
          <w:tcPr>
            <w:tcW w:w="742" w:type="pct"/>
            <w:vMerge/>
            <w:shd w:val="clear" w:color="auto" w:fill="auto"/>
            <w:vAlign w:val="center"/>
          </w:tcPr>
          <w:p w:rsidR="0077765F" w:rsidRPr="00EC3A32" w:rsidDel="00CA5625" w:rsidRDefault="0077765F" w:rsidP="00E4609C">
            <w:pPr>
              <w:keepNext/>
              <w:keepLines/>
              <w:jc w:val="center"/>
              <w:rPr>
                <w:del w:id="193" w:author="박종근/선임연구원/차세대표준(연)CAS팀(jong1.park@lge.com)" w:date="2019-04-25T14:17:00Z"/>
                <w:rFonts w:ascii="Arial" w:hAnsi="Arial" w:cs="Arial"/>
                <w:sz w:val="18"/>
                <w:lang w:eastAsia="ja-JP"/>
              </w:rPr>
            </w:pPr>
          </w:p>
        </w:tc>
        <w:tc>
          <w:tcPr>
            <w:tcW w:w="462" w:type="pct"/>
            <w:shd w:val="clear" w:color="auto" w:fill="auto"/>
            <w:vAlign w:val="center"/>
          </w:tcPr>
          <w:p w:rsidR="0077765F" w:rsidRPr="00340BD5" w:rsidDel="00CA5625" w:rsidRDefault="0077765F" w:rsidP="00E4609C">
            <w:pPr>
              <w:pStyle w:val="TAC"/>
              <w:rPr>
                <w:del w:id="194" w:author="박종근/선임연구원/차세대표준(연)CAS팀(jong1.park@lge.com)" w:date="2019-04-25T14:17:00Z"/>
                <w:lang w:eastAsia="ko-KR"/>
              </w:rPr>
            </w:pPr>
            <w:del w:id="195" w:author="박종근/선임연구원/차세대표준(연)CAS팀(jong1.park@lge.com)" w:date="2019-04-25T14:17:00Z">
              <w:r w:rsidDel="00CA5625">
                <w:rPr>
                  <w:rFonts w:hint="eastAsia"/>
                  <w:lang w:eastAsia="ko-KR"/>
                </w:rPr>
                <w:delText>46</w:delText>
              </w:r>
            </w:del>
          </w:p>
        </w:tc>
        <w:tc>
          <w:tcPr>
            <w:tcW w:w="367" w:type="pct"/>
            <w:shd w:val="clear" w:color="auto" w:fill="auto"/>
            <w:noWrap/>
            <w:vAlign w:val="center"/>
          </w:tcPr>
          <w:p w:rsidR="0077765F" w:rsidRPr="00D774A1" w:rsidDel="00CA5625" w:rsidRDefault="0077765F" w:rsidP="00E4609C">
            <w:pPr>
              <w:pStyle w:val="TAC"/>
              <w:rPr>
                <w:del w:id="196" w:author="박종근/선임연구원/차세대표준(연)CAS팀(jong1.park@lge.com)" w:date="2019-04-25T14:17:00Z"/>
                <w:lang w:eastAsia="ko-KR"/>
              </w:rPr>
            </w:pPr>
            <w:del w:id="197" w:author="박종근/선임연구원/차세대표준(연)CAS팀(jong1.park@lge.com)" w:date="2019-04-25T14:17:00Z">
              <w:r w:rsidRPr="00D774A1" w:rsidDel="00CA5625">
                <w:rPr>
                  <w:rFonts w:hint="eastAsia"/>
                  <w:lang w:eastAsia="ko-KR"/>
                </w:rPr>
                <w:delText>527</w:delText>
              </w:r>
              <w:r w:rsidRPr="00D774A1" w:rsidDel="00CA5625">
                <w:rPr>
                  <w:lang w:eastAsia="ko-KR"/>
                </w:rPr>
                <w:delText>6</w:delText>
              </w:r>
            </w:del>
          </w:p>
        </w:tc>
        <w:tc>
          <w:tcPr>
            <w:tcW w:w="372" w:type="pct"/>
            <w:shd w:val="clear" w:color="auto" w:fill="auto"/>
            <w:noWrap/>
            <w:vAlign w:val="center"/>
          </w:tcPr>
          <w:p w:rsidR="0077765F" w:rsidRPr="00D774A1" w:rsidDel="00CA5625" w:rsidRDefault="0077765F" w:rsidP="00E4609C">
            <w:pPr>
              <w:pStyle w:val="TAC"/>
              <w:rPr>
                <w:del w:id="198" w:author="박종근/선임연구원/차세대표준(연)CAS팀(jong1.park@lge.com)" w:date="2019-04-25T14:17:00Z"/>
                <w:lang w:eastAsia="ko-KR"/>
              </w:rPr>
            </w:pPr>
            <w:del w:id="199" w:author="박종근/선임연구원/차세대표준(연)CAS팀(jong1.park@lge.com)" w:date="2019-04-25T14:17:00Z">
              <w:r w:rsidRPr="00D774A1" w:rsidDel="00CA5625">
                <w:rPr>
                  <w:rFonts w:hint="eastAsia"/>
                  <w:lang w:eastAsia="ko-KR"/>
                </w:rPr>
                <w:delText>20</w:delText>
              </w:r>
            </w:del>
          </w:p>
        </w:tc>
        <w:tc>
          <w:tcPr>
            <w:tcW w:w="308" w:type="pct"/>
            <w:shd w:val="clear" w:color="auto" w:fill="auto"/>
            <w:noWrap/>
            <w:vAlign w:val="center"/>
          </w:tcPr>
          <w:p w:rsidR="0077765F" w:rsidRPr="00D774A1" w:rsidDel="00CA5625" w:rsidRDefault="0077765F" w:rsidP="00E4609C">
            <w:pPr>
              <w:pStyle w:val="TAC"/>
              <w:rPr>
                <w:del w:id="200" w:author="박종근/선임연구원/차세대표준(연)CAS팀(jong1.park@lge.com)" w:date="2019-04-25T14:17:00Z"/>
                <w:lang w:eastAsia="ko-KR"/>
              </w:rPr>
            </w:pPr>
            <w:del w:id="201" w:author="박종근/선임연구원/차세대표준(연)CAS팀(jong1.park@lge.com)" w:date="2019-04-25T14:17:00Z">
              <w:r w:rsidRPr="00D774A1" w:rsidDel="00CA5625">
                <w:rPr>
                  <w:rFonts w:hint="eastAsia"/>
                  <w:lang w:eastAsia="ko-KR"/>
                </w:rPr>
                <w:delText>100</w:delText>
              </w:r>
            </w:del>
          </w:p>
        </w:tc>
        <w:tc>
          <w:tcPr>
            <w:tcW w:w="397" w:type="pct"/>
            <w:shd w:val="clear" w:color="auto" w:fill="auto"/>
            <w:noWrap/>
            <w:vAlign w:val="center"/>
          </w:tcPr>
          <w:p w:rsidR="0077765F" w:rsidRPr="00D774A1" w:rsidDel="00CA5625" w:rsidRDefault="0077765F" w:rsidP="00E4609C">
            <w:pPr>
              <w:pStyle w:val="TAC"/>
              <w:rPr>
                <w:del w:id="202" w:author="박종근/선임연구원/차세대표준(연)CAS팀(jong1.park@lge.com)" w:date="2019-04-25T14:17:00Z"/>
                <w:lang w:eastAsia="ko-KR"/>
              </w:rPr>
            </w:pPr>
            <w:del w:id="203" w:author="박종근/선임연구원/차세대표준(연)CAS팀(jong1.park@lge.com)" w:date="2019-04-25T14:17:00Z">
              <w:r w:rsidRPr="00D774A1" w:rsidDel="00CA5625">
                <w:rPr>
                  <w:rFonts w:hint="eastAsia"/>
                  <w:lang w:eastAsia="ko-KR"/>
                </w:rPr>
                <w:delText>5276</w:delText>
              </w:r>
            </w:del>
          </w:p>
        </w:tc>
        <w:tc>
          <w:tcPr>
            <w:tcW w:w="372" w:type="pct"/>
            <w:vAlign w:val="center"/>
          </w:tcPr>
          <w:p w:rsidR="0077765F" w:rsidRPr="00D774A1" w:rsidDel="00CA5625" w:rsidRDefault="0077765F" w:rsidP="00E4609C">
            <w:pPr>
              <w:pStyle w:val="TAC"/>
              <w:rPr>
                <w:del w:id="204" w:author="박종근/선임연구원/차세대표준(연)CAS팀(jong1.park@lge.com)" w:date="2019-04-25T14:17:00Z"/>
                <w:lang w:eastAsia="ko-KR"/>
              </w:rPr>
            </w:pPr>
            <w:del w:id="205" w:author="박종근/선임연구원/차세대표준(연)CAS팀(jong1.park@lge.com)" w:date="2019-04-25T14:17:00Z">
              <w:r w:rsidRPr="00D774A1" w:rsidDel="00CA5625">
                <w:rPr>
                  <w:rFonts w:hint="eastAsia"/>
                  <w:lang w:eastAsia="ko-KR"/>
                </w:rPr>
                <w:delText>20</w:delText>
              </w:r>
            </w:del>
          </w:p>
        </w:tc>
        <w:tc>
          <w:tcPr>
            <w:tcW w:w="320" w:type="pct"/>
            <w:shd w:val="clear" w:color="auto" w:fill="auto"/>
            <w:noWrap/>
            <w:vAlign w:val="center"/>
          </w:tcPr>
          <w:p w:rsidR="0077765F" w:rsidRPr="00D774A1" w:rsidDel="00CA5625" w:rsidRDefault="0077765F" w:rsidP="00E4609C">
            <w:pPr>
              <w:pStyle w:val="TAC"/>
              <w:rPr>
                <w:del w:id="206" w:author="박종근/선임연구원/차세대표준(연)CAS팀(jong1.park@lge.com)" w:date="2019-04-25T14:17:00Z"/>
                <w:lang w:eastAsia="ko-KR"/>
              </w:rPr>
            </w:pPr>
            <w:del w:id="207" w:author="박종근/선임연구원/차세대표준(연)CAS팀(jong1.park@lge.com)" w:date="2019-04-25T14:17:00Z">
              <w:r w:rsidDel="00CA5625">
                <w:rPr>
                  <w:rFonts w:hint="eastAsia"/>
                  <w:lang w:eastAsia="ko-KR"/>
                </w:rPr>
                <w:delText>2.7</w:delText>
              </w:r>
            </w:del>
          </w:p>
        </w:tc>
        <w:tc>
          <w:tcPr>
            <w:tcW w:w="455" w:type="pct"/>
            <w:shd w:val="clear" w:color="auto" w:fill="auto"/>
            <w:vAlign w:val="center"/>
          </w:tcPr>
          <w:p w:rsidR="0077765F" w:rsidRPr="00340BD5" w:rsidDel="00CA5625" w:rsidRDefault="0077765F" w:rsidP="00E4609C">
            <w:pPr>
              <w:pStyle w:val="TAC"/>
              <w:rPr>
                <w:del w:id="208" w:author="박종근/선임연구원/차세대표준(연)CAS팀(jong1.park@lge.com)" w:date="2019-04-25T14:17:00Z"/>
                <w:lang w:eastAsia="ko-KR"/>
              </w:rPr>
            </w:pPr>
            <w:del w:id="209" w:author="박종근/선임연구원/차세대표준(연)CAS팀(jong1.park@lge.com)" w:date="2019-04-25T14:17:00Z">
              <w:r w:rsidDel="00CA5625">
                <w:rPr>
                  <w:rFonts w:hint="eastAsia"/>
                  <w:lang w:eastAsia="ko-KR"/>
                </w:rPr>
                <w:delText>TDD</w:delText>
              </w:r>
            </w:del>
          </w:p>
        </w:tc>
        <w:tc>
          <w:tcPr>
            <w:tcW w:w="463" w:type="pct"/>
            <w:vMerge/>
            <w:vAlign w:val="center"/>
          </w:tcPr>
          <w:p w:rsidR="0077765F" w:rsidRPr="00340BD5" w:rsidDel="00CA5625" w:rsidRDefault="0077765F" w:rsidP="00E4609C">
            <w:pPr>
              <w:pStyle w:val="TAC"/>
              <w:rPr>
                <w:del w:id="210" w:author="박종근/선임연구원/차세대표준(연)CAS팀(jong1.park@lge.com)" w:date="2019-04-25T14:17:00Z"/>
                <w:lang w:eastAsia="ko-KR"/>
              </w:rPr>
            </w:pPr>
          </w:p>
        </w:tc>
      </w:tr>
    </w:tbl>
    <w:p w:rsidR="0077765F" w:rsidRDefault="0077765F" w:rsidP="000241CC">
      <w:pPr>
        <w:jc w:val="center"/>
        <w:rPr>
          <w:b/>
          <w:bCs/>
          <w:color w:val="FF0000"/>
          <w:sz w:val="32"/>
          <w:lang w:val="en-US"/>
        </w:rPr>
      </w:pPr>
    </w:p>
    <w:p w:rsidR="0077765F" w:rsidRDefault="0077765F" w:rsidP="000241CC">
      <w:pPr>
        <w:jc w:val="center"/>
        <w:rPr>
          <w:b/>
          <w:bCs/>
          <w:color w:val="FF0000"/>
          <w:sz w:val="32"/>
          <w:lang w:val="en-US"/>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77765F" w:rsidRPr="0077765F" w:rsidRDefault="0077765F" w:rsidP="0077765F">
      <w:pPr>
        <w:pStyle w:val="2"/>
        <w:ind w:left="576" w:hanging="576"/>
        <w:rPr>
          <w:lang w:eastAsia="ja-JP"/>
        </w:rPr>
      </w:pPr>
      <w:bookmarkStart w:id="211" w:name="_Toc533081916"/>
      <w:bookmarkStart w:id="212" w:name="_Toc6991799"/>
      <w:r>
        <w:rPr>
          <w:rFonts w:hint="eastAsia"/>
          <w:lang w:eastAsia="ja-JP"/>
        </w:rPr>
        <w:t>6.</w:t>
      </w:r>
      <w:r>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Pr>
          <w:lang w:eastAsia="ja-JP"/>
        </w:rPr>
        <w:t xml:space="preserve">DL </w:t>
      </w:r>
      <w:r>
        <w:rPr>
          <w:rFonts w:hint="eastAsia"/>
          <w:lang w:eastAsia="ja-JP"/>
        </w:rPr>
        <w:t>with 2 bands UL</w:t>
      </w:r>
      <w:bookmarkEnd w:id="211"/>
      <w:bookmarkEnd w:id="212"/>
    </w:p>
    <w:p w:rsidR="00175882" w:rsidRPr="000E063D" w:rsidRDefault="00175882" w:rsidP="000E063D">
      <w:pPr>
        <w:jc w:val="center"/>
        <w:rPr>
          <w:b/>
          <w:bCs/>
          <w:color w:val="FF0000"/>
          <w:sz w:val="32"/>
          <w:lang w:val="en-US"/>
        </w:rPr>
      </w:pPr>
      <w:r w:rsidRPr="00055728">
        <w:rPr>
          <w:b/>
          <w:bCs/>
          <w:color w:val="FF0000"/>
          <w:sz w:val="32"/>
          <w:lang w:val="en-US"/>
        </w:rPr>
        <w:t>----- Unchanged sections omitted -----</w:t>
      </w:r>
    </w:p>
    <w:p w:rsidR="0077765F" w:rsidRDefault="0077765F" w:rsidP="0077765F">
      <w:pPr>
        <w:pStyle w:val="40"/>
        <w:ind w:left="864" w:hanging="864"/>
        <w:rPr>
          <w:lang w:val="en-US"/>
        </w:rPr>
      </w:pPr>
      <w:bookmarkStart w:id="213" w:name="_Toc6991804"/>
      <w:r w:rsidRPr="0025175F">
        <w:rPr>
          <w:rFonts w:hint="eastAsia"/>
          <w:lang w:val="en-US" w:eastAsia="ja-JP"/>
        </w:rPr>
        <w:t>6</w:t>
      </w:r>
      <w:r w:rsidRPr="0025175F">
        <w:rPr>
          <w:lang w:val="en-US"/>
        </w:rPr>
        <w:t>.</w:t>
      </w:r>
      <w:r>
        <w:rPr>
          <w:lang w:val="en-US" w:eastAsia="ja-JP"/>
        </w:rPr>
        <w:t>7</w:t>
      </w:r>
      <w:r w:rsidRPr="0025175F">
        <w:rPr>
          <w:lang w:val="en-US"/>
        </w:rPr>
        <w:t>.1.</w:t>
      </w:r>
      <w:r>
        <w:rPr>
          <w:lang w:val="en-US" w:eastAsia="ja-JP"/>
        </w:rPr>
        <w:t>4</w:t>
      </w:r>
      <w:r w:rsidRPr="0025175F">
        <w:rPr>
          <w:rFonts w:ascii="Calibri" w:hAnsi="Calibri"/>
          <w:sz w:val="21"/>
          <w:szCs w:val="22"/>
          <w:lang w:val="en-US" w:eastAsia="sv-SE"/>
        </w:rPr>
        <w:tab/>
      </w:r>
      <w:r w:rsidRPr="0025175F">
        <w:rPr>
          <w:lang w:val="en-US"/>
        </w:rPr>
        <w:t>MSD</w:t>
      </w:r>
      <w:bookmarkEnd w:id="213"/>
    </w:p>
    <w:p w:rsidR="0077765F" w:rsidRPr="005207C7" w:rsidRDefault="0077765F" w:rsidP="0077765F">
      <w:pPr>
        <w:rPr>
          <w:lang w:eastAsia="zh-CN"/>
        </w:rPr>
      </w:pPr>
      <w:r w:rsidRPr="00000501">
        <w:rPr>
          <w:lang w:eastAsia="zh-CN"/>
        </w:rPr>
        <w:t>When uplink CA_</w:t>
      </w:r>
      <w:r>
        <w:rPr>
          <w:lang w:eastAsia="zh-CN"/>
        </w:rPr>
        <w:t>5</w:t>
      </w:r>
      <w:r w:rsidRPr="00000501">
        <w:rPr>
          <w:lang w:eastAsia="zh-CN"/>
        </w:rPr>
        <w:t>A</w:t>
      </w:r>
      <w:ins w:id="214" w:author="박종근/선임연구원/차세대표준(연)CAS팀(jong1.park@lge.com)" w:date="2019-04-25T14:40:00Z">
        <w:r w:rsidR="00135B01">
          <w:rPr>
            <w:lang w:eastAsia="ja-JP"/>
          </w:rPr>
          <w:t>-</w:t>
        </w:r>
      </w:ins>
      <w:del w:id="215" w:author="박종근/선임연구원/차세대표준(연)CAS팀(jong1.park@lge.com)" w:date="2019-04-25T14:40:00Z">
        <w:r w:rsidDel="00135B01">
          <w:rPr>
            <w:rFonts w:hint="eastAsia"/>
            <w:lang w:eastAsia="ja-JP"/>
          </w:rPr>
          <w:delText>_</w:delText>
        </w:r>
      </w:del>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77765F" w:rsidRPr="005207C7" w:rsidDel="00135B01" w:rsidRDefault="0077765F" w:rsidP="0077765F">
      <w:pPr>
        <w:rPr>
          <w:del w:id="216" w:author="박종근/선임연구원/차세대표준(연)CAS팀(jong1.park@lge.com)" w:date="2019-04-25T14:40:00Z"/>
          <w:lang w:eastAsia="ja-JP"/>
        </w:rPr>
      </w:pPr>
      <w:del w:id="217" w:author="박종근/선임연구원/차세대표준(연)CAS팀(jong1.park@lge.com)" w:date="2019-04-25T14:40:00Z">
        <w:r w:rsidRPr="00000501" w:rsidDel="00135B01">
          <w:rPr>
            <w:lang w:eastAsia="zh-CN"/>
          </w:rPr>
          <w:delText>When uplink CA_</w:delText>
        </w:r>
        <w:r w:rsidDel="00135B01">
          <w:rPr>
            <w:lang w:eastAsia="zh-CN"/>
          </w:rPr>
          <w:delText>5</w:delText>
        </w:r>
        <w:r w:rsidRPr="00000501" w:rsidDel="00135B01">
          <w:rPr>
            <w:lang w:eastAsia="zh-CN"/>
          </w:rPr>
          <w:delText>A</w:delText>
        </w:r>
        <w:r w:rsidDel="00135B01">
          <w:rPr>
            <w:rFonts w:hint="eastAsia"/>
            <w:lang w:eastAsia="ja-JP"/>
          </w:rPr>
          <w:delText>_</w:delText>
        </w:r>
        <w:r w:rsidDel="00135B01">
          <w:rPr>
            <w:lang w:eastAsia="ja-JP"/>
          </w:rPr>
          <w:delText>66</w:delText>
        </w:r>
        <w:r w:rsidRPr="00000501" w:rsidDel="00135B01">
          <w:rPr>
            <w:lang w:eastAsia="zh-CN"/>
          </w:rPr>
          <w:delText>A is paired with downlink CA_</w:delText>
        </w:r>
        <w:r w:rsidDel="00135B01">
          <w:rPr>
            <w:lang w:eastAsia="zh-CN"/>
          </w:rPr>
          <w:delText>5</w:delText>
        </w:r>
        <w:r w:rsidRPr="00000501" w:rsidDel="00135B01">
          <w:rPr>
            <w:lang w:eastAsia="zh-CN"/>
          </w:rPr>
          <w:delText>A-</w:delText>
        </w:r>
        <w:r w:rsidDel="00135B01">
          <w:rPr>
            <w:lang w:eastAsia="zh-CN"/>
          </w:rPr>
          <w:delText>46D</w:delText>
        </w:r>
        <w:r w:rsidRPr="00000501" w:rsidDel="00135B01">
          <w:rPr>
            <w:lang w:eastAsia="zh-CN"/>
          </w:rPr>
          <w:delText>-</w:delText>
        </w:r>
        <w:r w:rsidDel="00135B01">
          <w:rPr>
            <w:lang w:eastAsia="zh-CN"/>
          </w:rPr>
          <w:delText>66</w:delText>
        </w:r>
        <w:r w:rsidDel="00135B01">
          <w:rPr>
            <w:rFonts w:hint="eastAsia"/>
            <w:lang w:eastAsia="ja-JP"/>
          </w:rPr>
          <w:delText>A</w:delText>
        </w:r>
        <w:r w:rsidRPr="00000501" w:rsidDel="00135B01">
          <w:rPr>
            <w:lang w:eastAsia="zh-CN"/>
          </w:rPr>
          <w:delText xml:space="preserve">, </w:delText>
        </w:r>
        <w:r w:rsidDel="00135B01">
          <w:rPr>
            <w:lang w:eastAsia="zh-CN"/>
          </w:rPr>
          <w:delText>the 4</w:delText>
        </w:r>
        <w:r w:rsidRPr="00EC3A32" w:rsidDel="00135B01">
          <w:rPr>
            <w:vertAlign w:val="superscript"/>
            <w:lang w:eastAsia="zh-CN"/>
          </w:rPr>
          <w:delText>th</w:delText>
        </w:r>
        <w:r w:rsidDel="00135B01">
          <w:rPr>
            <w:lang w:eastAsia="zh-CN"/>
          </w:rPr>
          <w:delText xml:space="preserve"> and 5</w:delText>
        </w:r>
        <w:r w:rsidRPr="00F338E9" w:rsidDel="00135B01">
          <w:rPr>
            <w:vertAlign w:val="superscript"/>
            <w:lang w:eastAsia="zh-CN"/>
          </w:rPr>
          <w:delText>th</w:delText>
        </w:r>
        <w:r w:rsidDel="00135B01">
          <w:rPr>
            <w:lang w:eastAsia="zh-CN"/>
          </w:rPr>
          <w:delText xml:space="preserve"> order IMD products by band 5 and band 66</w:delText>
        </w:r>
        <w:r w:rsidRPr="00F621F6" w:rsidDel="00135B01">
          <w:rPr>
            <w:lang w:eastAsia="zh-CN"/>
          </w:rPr>
          <w:delText xml:space="preserve"> fall</w:delText>
        </w:r>
        <w:r w:rsidDel="00135B01">
          <w:rPr>
            <w:lang w:eastAsia="zh-CN"/>
          </w:rPr>
          <w:delText>s into the own Rx frequency b</w:delText>
        </w:r>
        <w:r w:rsidRPr="00F621F6" w:rsidDel="00135B01">
          <w:rPr>
            <w:lang w:eastAsia="zh-CN"/>
          </w:rPr>
          <w:delText xml:space="preserve">and </w:delText>
        </w:r>
        <w:r w:rsidDel="00135B01">
          <w:rPr>
            <w:lang w:eastAsia="zh-CN"/>
          </w:rPr>
          <w:delText>46</w:delText>
        </w:r>
        <w:r w:rsidRPr="00F621F6" w:rsidDel="00135B01">
          <w:rPr>
            <w:lang w:eastAsia="zh-CN"/>
          </w:rPr>
          <w:delText>.</w:delText>
        </w:r>
      </w:del>
    </w:p>
    <w:p w:rsidR="0077765F" w:rsidDel="00135B01" w:rsidRDefault="0077765F" w:rsidP="0077765F">
      <w:pPr>
        <w:rPr>
          <w:del w:id="218" w:author="박종근/선임연구원/차세대표준(연)CAS팀(jong1.park@lge.com)" w:date="2019-04-25T14:40:00Z"/>
          <w:lang w:eastAsia="ja-JP"/>
        </w:rPr>
      </w:pPr>
      <w:r>
        <w:rPr>
          <w:rFonts w:hint="eastAsia"/>
          <w:lang w:eastAsia="ja-JP"/>
        </w:rPr>
        <w:t>In</w:t>
      </w:r>
      <w:r w:rsidRPr="00111AB5">
        <w:rPr>
          <w:rFonts w:hint="eastAsia"/>
          <w:lang w:eastAsia="ja-JP"/>
        </w:rPr>
        <w:t xml:space="preserve"> </w:t>
      </w:r>
      <w:r>
        <w:rPr>
          <w:rFonts w:hint="eastAsia"/>
          <w:lang w:eastAsia="ko-KR"/>
        </w:rPr>
        <w:t>Table 6.</w:t>
      </w:r>
      <w:r>
        <w:rPr>
          <w:lang w:eastAsia="ja-JP"/>
        </w:rPr>
        <w:t>7</w:t>
      </w:r>
      <w:r>
        <w:rPr>
          <w:rFonts w:hint="eastAsia"/>
          <w:lang w:eastAsia="ko-KR"/>
        </w:rPr>
        <w:t>.</w:t>
      </w:r>
      <w:r w:rsidRPr="00F85E3F">
        <w:rPr>
          <w:rFonts w:hint="eastAsia"/>
          <w:lang w:eastAsia="ja-JP"/>
        </w:rPr>
        <w:t>1.</w:t>
      </w:r>
      <w:r>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ins w:id="219" w:author="박종근/선임연구원/차세대표준(연)CAS팀(jong1.park@lge.com)" w:date="2019-04-25T14:39:00Z">
        <w:r w:rsidR="00135B01">
          <w:rPr>
            <w:lang w:eastAsia="ja-JP"/>
          </w:rPr>
          <w:t>UL CA_5A-46A</w:t>
        </w:r>
      </w:ins>
      <w:del w:id="220" w:author="박종근/선임연구원/차세대표준(연)CAS팀(jong1.park@lge.com)" w:date="2019-04-25T14:39:00Z">
        <w:r w:rsidDel="00135B01">
          <w:rPr>
            <w:lang w:eastAsia="ja-JP"/>
          </w:rPr>
          <w:delText xml:space="preserve">3 bands </w:delText>
        </w:r>
      </w:del>
      <w:r>
        <w:rPr>
          <w:lang w:eastAsia="ja-JP"/>
        </w:rPr>
        <w:t>DL_CA_5A-46D-66A</w:t>
      </w:r>
      <w:del w:id="221" w:author="박종근/선임연구원/차세대표준(연)CAS팀(jong1.park@lge.com)" w:date="2019-04-25T14:39:00Z">
        <w:r w:rsidDel="00135B01">
          <w:rPr>
            <w:lang w:eastAsia="ja-JP"/>
          </w:rPr>
          <w:delText xml:space="preserve"> with 2 bands UL</w:delText>
        </w:r>
        <w:r w:rsidDel="00135B01">
          <w:rPr>
            <w:rFonts w:hint="eastAsia"/>
            <w:lang w:eastAsia="ja-JP"/>
          </w:rPr>
          <w:delText xml:space="preserve"> </w:delText>
        </w:r>
      </w:del>
      <w:r>
        <w:rPr>
          <w:rFonts w:hint="eastAsia"/>
          <w:lang w:eastAsia="ja-JP"/>
        </w:rPr>
        <w:t>is shown.</w:t>
      </w:r>
    </w:p>
    <w:p w:rsidR="0077765F" w:rsidRPr="00135B01" w:rsidRDefault="0077765F" w:rsidP="0077765F">
      <w:pPr>
        <w:rPr>
          <w:rFonts w:eastAsia="MS Mincho"/>
          <w:lang w:eastAsia="ja-JP"/>
        </w:rPr>
      </w:pPr>
    </w:p>
    <w:p w:rsidR="0077765F" w:rsidRDefault="0077765F" w:rsidP="0077765F">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Pr>
          <w:rFonts w:ascii="Arial" w:hAnsi="Arial"/>
          <w:b/>
          <w:lang w:val="en-US" w:eastAsia="ja-JP"/>
        </w:rPr>
        <w:t>7</w:t>
      </w:r>
      <w:r>
        <w:rPr>
          <w:rFonts w:ascii="Arial" w:hAnsi="Arial" w:hint="eastAsia"/>
          <w:b/>
          <w:lang w:val="en-US"/>
        </w:rPr>
        <w:t>.</w:t>
      </w:r>
      <w:r>
        <w:rPr>
          <w:rFonts w:ascii="Arial" w:hAnsi="Arial" w:hint="eastAsia"/>
          <w:b/>
          <w:lang w:val="en-US" w:eastAsia="ja-JP"/>
        </w:rPr>
        <w:t>1.</w:t>
      </w:r>
      <w:r>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222" w:author="박종근/선임연구원/차세대표준(연)CAS팀(jong1.park@lge.com)" w:date="2019-04-25T14:38:00Z">
        <w:r w:rsidR="00870C64">
          <w:rPr>
            <w:rFonts w:ascii="Arial" w:hAnsi="Arial"/>
            <w:b/>
            <w:lang w:val="en-US" w:eastAsia="ja-JP"/>
          </w:rPr>
          <w:t>UL CA_5A_46A</w:t>
        </w:r>
      </w:ins>
      <w:del w:id="223" w:author="박종근/선임연구원/차세대표준(연)CAS팀(jong1.park@lge.com)" w:date="2019-04-25T14:38:00Z">
        <w:r w:rsidDel="00870C64">
          <w:rPr>
            <w:rFonts w:ascii="Arial" w:hAnsi="Arial" w:hint="eastAsia"/>
            <w:b/>
            <w:lang w:val="en-US" w:eastAsia="ja-JP"/>
          </w:rPr>
          <w:delText>2</w:delText>
        </w:r>
        <w:r w:rsidDel="00870C64">
          <w:rPr>
            <w:rFonts w:ascii="Arial" w:hAnsi="Arial"/>
            <w:b/>
            <w:lang w:val="en-US" w:eastAsia="ja-JP"/>
          </w:rPr>
          <w:delText xml:space="preserve"> bands </w:delText>
        </w:r>
        <w:r w:rsidDel="00870C64">
          <w:rPr>
            <w:rFonts w:ascii="Arial" w:hAnsi="Arial" w:hint="eastAsia"/>
            <w:b/>
            <w:lang w:val="en-US" w:eastAsia="ja-JP"/>
          </w:rPr>
          <w:delText>UL</w:delText>
        </w:r>
      </w:del>
      <w:r>
        <w:rPr>
          <w:rFonts w:ascii="Arial" w:hAnsi="Arial" w:hint="eastAsia"/>
          <w:b/>
          <w:lang w:val="en-US" w:eastAsia="ja-JP"/>
        </w:rPr>
        <w:t xml:space="preserve"> </w:t>
      </w:r>
      <w:r>
        <w:rPr>
          <w:rFonts w:ascii="Arial" w:hAnsi="Arial"/>
          <w:b/>
          <w:lang w:val="en-US" w:eastAsia="ja-JP"/>
        </w:rPr>
        <w:t xml:space="preserve">and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6"/>
        <w:gridCol w:w="593"/>
        <w:gridCol w:w="765"/>
        <w:gridCol w:w="716"/>
        <w:gridCol w:w="616"/>
        <w:gridCol w:w="876"/>
        <w:gridCol w:w="892"/>
      </w:tblGrid>
      <w:tr w:rsidR="0077765F" w:rsidRPr="00E5680D" w:rsidTr="00E4609C">
        <w:trPr>
          <w:trHeight w:val="258"/>
        </w:trPr>
        <w:tc>
          <w:tcPr>
            <w:tcW w:w="5000" w:type="pct"/>
            <w:gridSpan w:val="11"/>
          </w:tcPr>
          <w:p w:rsidR="0077765F" w:rsidRPr="00E5680D" w:rsidRDefault="0077765F" w:rsidP="00E4609C">
            <w:pPr>
              <w:pStyle w:val="TAH"/>
            </w:pPr>
            <w:r w:rsidRPr="00E5680D">
              <w:t>E-UTRA Band / Channel bandwidth / N</w:t>
            </w:r>
            <w:r w:rsidRPr="003D3DEF">
              <w:rPr>
                <w:vertAlign w:val="subscript"/>
              </w:rPr>
              <w:t>RB</w:t>
            </w:r>
            <w:r w:rsidRPr="00E5680D">
              <w:t xml:space="preserve"> / Duplex mode</w:t>
            </w:r>
          </w:p>
        </w:tc>
      </w:tr>
      <w:tr w:rsidR="0077765F" w:rsidRPr="00E5680D" w:rsidTr="00E4609C">
        <w:trPr>
          <w:trHeight w:val="714"/>
        </w:trPr>
        <w:tc>
          <w:tcPr>
            <w:tcW w:w="742" w:type="pct"/>
            <w:vAlign w:val="center"/>
          </w:tcPr>
          <w:p w:rsidR="0077765F" w:rsidRDefault="0077765F" w:rsidP="00E4609C">
            <w:pPr>
              <w:pStyle w:val="TAH"/>
            </w:pPr>
            <w:r w:rsidRPr="00E5680D">
              <w:t>EUTRA CA</w:t>
            </w:r>
          </w:p>
          <w:p w:rsidR="0077765F" w:rsidRPr="00E5680D" w:rsidRDefault="0077765F" w:rsidP="00E4609C">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77765F" w:rsidRDefault="0077765F" w:rsidP="00E4609C">
            <w:pPr>
              <w:pStyle w:val="TAH"/>
            </w:pPr>
            <w:r w:rsidRPr="00E5680D">
              <w:t>EUTRA CA</w:t>
            </w:r>
          </w:p>
          <w:p w:rsidR="0077765F" w:rsidRPr="00E5680D" w:rsidRDefault="0077765F" w:rsidP="00E4609C">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77765F" w:rsidRPr="00E5680D" w:rsidRDefault="0077765F" w:rsidP="00E4609C">
            <w:pPr>
              <w:pStyle w:val="TAH"/>
            </w:pPr>
            <w:r w:rsidRPr="00E5680D">
              <w:t>EUTRA band</w:t>
            </w:r>
          </w:p>
        </w:tc>
        <w:tc>
          <w:tcPr>
            <w:tcW w:w="367" w:type="pct"/>
            <w:shd w:val="clear" w:color="auto" w:fill="auto"/>
            <w:vAlign w:val="center"/>
            <w:hideMark/>
          </w:tcPr>
          <w:p w:rsidR="0077765F" w:rsidRPr="00E5680D" w:rsidRDefault="0077765F" w:rsidP="00E4609C">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77765F" w:rsidRPr="00E5680D" w:rsidRDefault="0077765F" w:rsidP="00E4609C">
            <w:pPr>
              <w:pStyle w:val="TAH"/>
            </w:pPr>
            <w:r w:rsidRPr="00E5680D">
              <w:t xml:space="preserve">UL BW </w:t>
            </w:r>
            <w:r w:rsidRPr="00E5680D">
              <w:br/>
              <w:t>(MHz)</w:t>
            </w:r>
          </w:p>
        </w:tc>
        <w:tc>
          <w:tcPr>
            <w:tcW w:w="308" w:type="pct"/>
            <w:shd w:val="clear" w:color="auto" w:fill="auto"/>
            <w:vAlign w:val="center"/>
            <w:hideMark/>
          </w:tcPr>
          <w:p w:rsidR="0077765F" w:rsidRPr="00E5680D" w:rsidRDefault="0077765F" w:rsidP="00E4609C">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77765F" w:rsidRPr="00E5680D" w:rsidRDefault="0077765F" w:rsidP="00E4609C">
            <w:pPr>
              <w:pStyle w:val="TAH"/>
            </w:pPr>
            <w:r w:rsidRPr="00E5680D">
              <w:t>DL F</w:t>
            </w:r>
            <w:r>
              <w:rPr>
                <w:vertAlign w:val="subscript"/>
              </w:rPr>
              <w:t>c</w:t>
            </w:r>
            <w:r w:rsidRPr="00E5680D">
              <w:t xml:space="preserve"> (MHz)</w:t>
            </w:r>
          </w:p>
        </w:tc>
        <w:tc>
          <w:tcPr>
            <w:tcW w:w="372" w:type="pct"/>
            <w:vAlign w:val="center"/>
          </w:tcPr>
          <w:p w:rsidR="0077765F" w:rsidRPr="003A39A0" w:rsidRDefault="0077765F" w:rsidP="00E4609C">
            <w:pPr>
              <w:pStyle w:val="TAH"/>
              <w:rPr>
                <w:lang w:eastAsia="ko-KR"/>
              </w:rPr>
            </w:pPr>
            <w:r w:rsidRPr="003A39A0">
              <w:rPr>
                <w:rFonts w:hint="eastAsia"/>
                <w:lang w:eastAsia="ko-KR"/>
              </w:rPr>
              <w:t>DL BW</w:t>
            </w:r>
          </w:p>
          <w:p w:rsidR="0077765F" w:rsidRPr="003A39A0" w:rsidRDefault="0077765F" w:rsidP="00E4609C">
            <w:pPr>
              <w:pStyle w:val="TAH"/>
              <w:rPr>
                <w:lang w:eastAsia="ko-KR"/>
              </w:rPr>
            </w:pPr>
            <w:r w:rsidRPr="003A39A0">
              <w:rPr>
                <w:rFonts w:hint="eastAsia"/>
                <w:lang w:eastAsia="ko-KR"/>
              </w:rPr>
              <w:t>(MHz)</w:t>
            </w:r>
          </w:p>
        </w:tc>
        <w:tc>
          <w:tcPr>
            <w:tcW w:w="320" w:type="pct"/>
            <w:shd w:val="clear" w:color="auto" w:fill="auto"/>
            <w:vAlign w:val="center"/>
            <w:hideMark/>
          </w:tcPr>
          <w:p w:rsidR="0077765F" w:rsidRPr="00E5680D" w:rsidRDefault="0077765F" w:rsidP="00E4609C">
            <w:pPr>
              <w:pStyle w:val="TAH"/>
            </w:pPr>
            <w:r w:rsidRPr="00E5680D">
              <w:t xml:space="preserve">MSD </w:t>
            </w:r>
            <w:r w:rsidRPr="00E5680D">
              <w:br/>
              <w:t>(dB)</w:t>
            </w:r>
          </w:p>
        </w:tc>
        <w:tc>
          <w:tcPr>
            <w:tcW w:w="455" w:type="pct"/>
            <w:shd w:val="clear" w:color="auto" w:fill="auto"/>
            <w:vAlign w:val="center"/>
            <w:hideMark/>
          </w:tcPr>
          <w:p w:rsidR="0077765F" w:rsidRPr="00E5680D" w:rsidRDefault="0077765F" w:rsidP="00E4609C">
            <w:pPr>
              <w:pStyle w:val="TAH"/>
            </w:pPr>
            <w:r w:rsidRPr="00E5680D">
              <w:t>Duplex mode</w:t>
            </w:r>
          </w:p>
        </w:tc>
        <w:tc>
          <w:tcPr>
            <w:tcW w:w="464" w:type="pct"/>
            <w:vAlign w:val="center"/>
          </w:tcPr>
          <w:p w:rsidR="0077765F" w:rsidRPr="00E5680D" w:rsidRDefault="0077765F" w:rsidP="00E4609C">
            <w:pPr>
              <w:pStyle w:val="TAH"/>
              <w:rPr>
                <w:lang w:eastAsia="ko-KR"/>
              </w:rPr>
            </w:pPr>
            <w:r>
              <w:rPr>
                <w:rFonts w:hint="eastAsia"/>
                <w:lang w:eastAsia="ko-KR"/>
              </w:rPr>
              <w:t>Source of IMD</w:t>
            </w:r>
          </w:p>
        </w:tc>
      </w:tr>
      <w:tr w:rsidR="0077765F" w:rsidRPr="00340BD5" w:rsidTr="00E4609C">
        <w:trPr>
          <w:trHeight w:val="258"/>
        </w:trPr>
        <w:tc>
          <w:tcPr>
            <w:tcW w:w="742" w:type="pct"/>
            <w:vMerge w:val="restart"/>
            <w:vAlign w:val="center"/>
          </w:tcPr>
          <w:p w:rsidR="0077765F" w:rsidRPr="00384A07" w:rsidRDefault="0077765F" w:rsidP="00E4609C">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77765F" w:rsidRPr="00384A07" w:rsidRDefault="0077765F" w:rsidP="00E4609C">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w:t>
            </w:r>
            <w:ins w:id="224" w:author="박종근/선임연구원/차세대표준(연)CAS팀(jong1.park@lge.com)" w:date="2019-04-25T14:39:00Z">
              <w:r w:rsidR="00135B01">
                <w:rPr>
                  <w:rFonts w:ascii="Arial" w:eastAsia="MS Mincho" w:hAnsi="Arial" w:cs="Arial"/>
                  <w:sz w:val="18"/>
                  <w:lang w:eastAsia="ja-JP"/>
                </w:rPr>
                <w:t>-</w:t>
              </w:r>
            </w:ins>
            <w:del w:id="225" w:author="박종근/선임연구원/차세대표준(연)CAS팀(jong1.park@lge.com)" w:date="2019-04-25T14:39:00Z">
              <w:r w:rsidRPr="00384A07" w:rsidDel="00135B01">
                <w:rPr>
                  <w:rFonts w:ascii="Arial" w:eastAsia="MS Mincho" w:hAnsi="Arial" w:cs="Arial"/>
                  <w:sz w:val="18"/>
                  <w:lang w:eastAsia="ja-JP"/>
                </w:rPr>
                <w:delText>_</w:delText>
              </w:r>
            </w:del>
            <w:r w:rsidRPr="00384A07">
              <w:rPr>
                <w:rFonts w:ascii="Arial" w:eastAsia="MS Mincho" w:hAnsi="Arial" w:cs="Arial"/>
                <w:sz w:val="18"/>
                <w:lang w:eastAsia="ja-JP"/>
              </w:rPr>
              <w:t>46</w:t>
            </w:r>
            <w:r>
              <w:rPr>
                <w:rFonts w:ascii="Arial" w:eastAsia="MS Mincho" w:hAnsi="Arial" w:cs="Arial"/>
                <w:sz w:val="18"/>
                <w:lang w:eastAsia="ja-JP"/>
              </w:rPr>
              <w:t>A</w:t>
            </w: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77765F" w:rsidRPr="00340BD5" w:rsidRDefault="0077765F" w:rsidP="00E4609C">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IMD5</w:t>
            </w: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77765F" w:rsidRPr="00340BD5" w:rsidRDefault="0077765F" w:rsidP="00E4609C">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77765F" w:rsidRPr="00340BD5" w:rsidRDefault="0077765F" w:rsidP="00E4609C">
            <w:pPr>
              <w:keepNext/>
              <w:keepLines/>
              <w:spacing w:after="0"/>
              <w:jc w:val="center"/>
              <w:rPr>
                <w:rFonts w:ascii="Arial" w:hAnsi="Arial"/>
                <w:b/>
                <w:sz w:val="18"/>
                <w:lang w:eastAsia="ko-KR"/>
              </w:rPr>
            </w:pPr>
          </w:p>
        </w:tc>
        <w:tc>
          <w:tcPr>
            <w:tcW w:w="455"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77765F" w:rsidRPr="00340BD5" w:rsidRDefault="0077765F" w:rsidP="00E4609C">
            <w:pPr>
              <w:keepNext/>
              <w:keepLines/>
              <w:spacing w:after="0"/>
              <w:jc w:val="center"/>
              <w:rPr>
                <w:rFonts w:ascii="Arial" w:hAnsi="Arial"/>
                <w:sz w:val="18"/>
              </w:rPr>
            </w:pP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77765F" w:rsidRPr="00340BD5" w:rsidRDefault="0077765F" w:rsidP="00E4609C">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77765F" w:rsidRPr="002D2A38" w:rsidRDefault="0077765F" w:rsidP="00E4609C">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77765F" w:rsidRPr="00340BD5" w:rsidRDefault="0077765F" w:rsidP="00E4609C">
            <w:pPr>
              <w:keepNext/>
              <w:keepLines/>
              <w:spacing w:after="0"/>
              <w:jc w:val="center"/>
              <w:rPr>
                <w:rFonts w:ascii="Arial" w:hAnsi="Arial"/>
                <w:sz w:val="18"/>
              </w:rPr>
            </w:pP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77765F" w:rsidRPr="00384A07" w:rsidRDefault="0077765F" w:rsidP="00E4609C">
            <w:pPr>
              <w:keepNext/>
              <w:keepLines/>
              <w:spacing w:after="0"/>
              <w:jc w:val="center"/>
              <w:rPr>
                <w:rFonts w:ascii="Arial" w:eastAsia="MS Mincho" w:hAnsi="Arial" w:cs="Arial"/>
                <w:sz w:val="18"/>
                <w:lang w:eastAsia="ja-JP"/>
              </w:rPr>
            </w:pPr>
            <w:del w:id="226" w:author="박종근/선임연구원/차세대표준(연)CAS팀(jong1.park@lge.com)" w:date="2019-04-25T14:38:00Z">
              <w:r w:rsidRPr="00384A07" w:rsidDel="00135B01">
                <w:rPr>
                  <w:rFonts w:ascii="Arial" w:eastAsia="MS Mincho" w:hAnsi="Arial" w:cs="Arial"/>
                  <w:sz w:val="18"/>
                  <w:lang w:eastAsia="ja-JP"/>
                </w:rPr>
                <w:delText>CA_5A_66A</w:delText>
              </w:r>
            </w:del>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27" w:author="박종근/선임연구원/차세대표준(연)CAS팀(jong1.park@lge.com)" w:date="2019-04-25T14:38:00Z">
              <w:r w:rsidDel="00135B01">
                <w:rPr>
                  <w:rFonts w:ascii="Arial" w:hAnsi="Arial" w:hint="eastAsia"/>
                  <w:sz w:val="18"/>
                  <w:lang w:eastAsia="ko-KR"/>
                </w:rPr>
                <w:delText>5</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28" w:author="박종근/선임연구원/차세대표준(연)CAS팀(jong1.park@lge.com)" w:date="2019-04-25T14:38:00Z">
              <w:r w:rsidDel="00135B01">
                <w:rPr>
                  <w:rFonts w:ascii="Arial" w:hAnsi="Arial" w:cs="Arial" w:hint="eastAsia"/>
                  <w:color w:val="000000"/>
                  <w:sz w:val="18"/>
                  <w:lang w:val="en-US" w:eastAsia="ko-KR"/>
                </w:rPr>
                <w:delText>834</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29"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30" w:author="박종근/선임연구원/차세대표준(연)CAS팀(jong1.park@lge.com)" w:date="2019-04-25T14:38:00Z">
              <w:r w:rsidDel="00135B01">
                <w:rPr>
                  <w:rFonts w:ascii="Arial" w:hAnsi="Arial" w:cs="Arial" w:hint="eastAsia"/>
                  <w:color w:val="000000"/>
                  <w:sz w:val="18"/>
                  <w:lang w:val="en-US" w:eastAsia="ko-KR"/>
                </w:rPr>
                <w:delText>25</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31" w:author="박종근/선임연구원/차세대표준(연)CAS팀(jong1.park@lge.com)" w:date="2019-04-25T14:38:00Z">
              <w:r w:rsidDel="00135B01">
                <w:rPr>
                  <w:rFonts w:ascii="Arial" w:hAnsi="Arial" w:cs="Arial" w:hint="eastAsia"/>
                  <w:color w:val="000000"/>
                  <w:sz w:val="18"/>
                  <w:lang w:val="en-US" w:eastAsia="ko-KR"/>
                </w:rPr>
                <w:delText>879</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32" w:author="박종근/선임연구원/차세대표준(연)CAS팀(jong1.park@lge.com)" w:date="2019-04-25T14:38:00Z">
              <w:r w:rsidDel="00135B01">
                <w:rPr>
                  <w:rFonts w:ascii="Calibri" w:hAnsi="Calibri" w:hint="eastAsia"/>
                  <w:color w:val="000000"/>
                  <w:lang w:val="en-US" w:eastAsia="ko-KR"/>
                </w:rPr>
                <w:delText>5</w:delText>
              </w:r>
            </w:del>
          </w:p>
        </w:tc>
        <w:tc>
          <w:tcPr>
            <w:tcW w:w="320" w:type="pct"/>
            <w:vMerge w:val="restart"/>
            <w:shd w:val="clear" w:color="auto" w:fill="auto"/>
            <w:noWrap/>
            <w:vAlign w:val="center"/>
          </w:tcPr>
          <w:p w:rsidR="0077765F" w:rsidRPr="00340BD5" w:rsidRDefault="0077765F" w:rsidP="00E4609C">
            <w:pPr>
              <w:keepNext/>
              <w:keepLines/>
              <w:spacing w:after="0"/>
              <w:jc w:val="center"/>
              <w:rPr>
                <w:rFonts w:ascii="Arial" w:hAnsi="Arial"/>
                <w:sz w:val="18"/>
                <w:lang w:eastAsia="ko-KR"/>
              </w:rPr>
            </w:pPr>
            <w:del w:id="233" w:author="박종근/선임연구원/차세대표준(연)CAS팀(jong1.park@lge.com)" w:date="2019-04-25T14:38:00Z">
              <w:r w:rsidDel="00135B01">
                <w:rPr>
                  <w:rFonts w:ascii="Arial" w:hAnsi="Arial" w:hint="eastAsia"/>
                  <w:sz w:val="18"/>
                  <w:lang w:eastAsia="ko-KR"/>
                </w:rPr>
                <w:delText>N/A</w:delText>
              </w:r>
            </w:del>
          </w:p>
        </w:tc>
        <w:tc>
          <w:tcPr>
            <w:tcW w:w="455" w:type="pct"/>
            <w:vMerge w:val="restar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34" w:author="박종근/선임연구원/차세대표준(연)CAS팀(jong1.park@lge.com)" w:date="2019-04-25T14:38:00Z">
              <w:r w:rsidDel="00135B01">
                <w:rPr>
                  <w:rFonts w:ascii="Arial" w:hAnsi="Arial" w:hint="eastAsia"/>
                  <w:sz w:val="18"/>
                  <w:lang w:eastAsia="ko-KR"/>
                </w:rPr>
                <w:delText>FDD</w:delText>
              </w:r>
            </w:del>
          </w:p>
        </w:tc>
        <w:tc>
          <w:tcPr>
            <w:tcW w:w="464" w:type="pct"/>
            <w:vMerge w:val="restart"/>
            <w:vAlign w:val="center"/>
          </w:tcPr>
          <w:p w:rsidR="0077765F" w:rsidRPr="00340BD5" w:rsidRDefault="0077765F" w:rsidP="00E4609C">
            <w:pPr>
              <w:keepNext/>
              <w:keepLines/>
              <w:spacing w:after="0"/>
              <w:jc w:val="center"/>
              <w:rPr>
                <w:rFonts w:ascii="Arial" w:hAnsi="Arial"/>
                <w:sz w:val="18"/>
                <w:lang w:eastAsia="ko-KR"/>
              </w:rPr>
            </w:pPr>
            <w:del w:id="235" w:author="박종근/선임연구원/차세대표준(연)CAS팀(jong1.park@lge.com)" w:date="2019-04-25T14:38:00Z">
              <w:r w:rsidDel="00135B01">
                <w:rPr>
                  <w:rFonts w:ascii="Arial" w:hAnsi="Arial" w:hint="eastAsia"/>
                  <w:sz w:val="18"/>
                  <w:lang w:eastAsia="ko-KR"/>
                </w:rPr>
                <w:delText>IMD4</w:delText>
              </w:r>
            </w:del>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36" w:author="박종근/선임연구원/차세대표준(연)CAS팀(jong1.park@lge.com)" w:date="2019-04-25T14:38:00Z">
              <w:r w:rsidDel="00135B01">
                <w:rPr>
                  <w:rFonts w:ascii="Arial" w:hAnsi="Arial" w:hint="eastAsia"/>
                  <w:sz w:val="18"/>
                  <w:lang w:eastAsia="ko-KR"/>
                </w:rPr>
                <w:delText>66</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37" w:author="박종근/선임연구원/차세대표준(연)CAS팀(jong1.park@lge.com)" w:date="2019-04-25T14:38:00Z">
              <w:r w:rsidDel="00135B01">
                <w:rPr>
                  <w:rFonts w:ascii="Arial" w:hAnsi="Arial" w:cs="Arial" w:hint="eastAsia"/>
                  <w:color w:val="000000"/>
                  <w:sz w:val="18"/>
                  <w:lang w:val="en-US" w:eastAsia="ko-KR"/>
                </w:rPr>
                <w:delText>1770</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38"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39" w:author="박종근/선임연구원/차세대표준(연)CAS팀(jong1.park@lge.com)" w:date="2019-04-25T14:38:00Z">
              <w:r w:rsidDel="00135B01">
                <w:rPr>
                  <w:rFonts w:ascii="Arial" w:hAnsi="Arial" w:cs="Arial" w:hint="eastAsia"/>
                  <w:color w:val="000000"/>
                  <w:sz w:val="18"/>
                  <w:lang w:val="en-US" w:eastAsia="ko-KR"/>
                </w:rPr>
                <w:delText>25</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40" w:author="박종근/선임연구원/차세대표준(연)CAS팀(jong1.park@lge.com)" w:date="2019-04-25T14:38:00Z">
              <w:r w:rsidDel="00135B01">
                <w:rPr>
                  <w:rFonts w:ascii="Arial" w:hAnsi="Arial" w:cs="Arial" w:hint="eastAsia"/>
                  <w:color w:val="000000"/>
                  <w:sz w:val="18"/>
                  <w:lang w:val="en-US" w:eastAsia="ko-KR"/>
                </w:rPr>
                <w:delText>2190</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41" w:author="박종근/선임연구원/차세대표준(연)CAS팀(jong1.park@lge.com)" w:date="2019-04-25T14:38:00Z">
              <w:r w:rsidDel="00135B01">
                <w:rPr>
                  <w:rFonts w:ascii="Calibri" w:hAnsi="Calibri" w:hint="eastAsia"/>
                  <w:color w:val="000000"/>
                  <w:lang w:val="en-US" w:eastAsia="ko-KR"/>
                </w:rPr>
                <w:delText>5</w:delText>
              </w:r>
            </w:del>
          </w:p>
        </w:tc>
        <w:tc>
          <w:tcPr>
            <w:tcW w:w="320" w:type="pct"/>
            <w:vMerge/>
            <w:shd w:val="clear" w:color="auto" w:fill="auto"/>
            <w:noWrap/>
            <w:vAlign w:val="center"/>
          </w:tcPr>
          <w:p w:rsidR="0077765F" w:rsidRPr="00340BD5" w:rsidRDefault="0077765F" w:rsidP="00E4609C">
            <w:pPr>
              <w:keepNext/>
              <w:keepLines/>
              <w:spacing w:after="0"/>
              <w:jc w:val="center"/>
              <w:rPr>
                <w:rFonts w:ascii="Arial" w:hAnsi="Arial"/>
                <w:b/>
                <w:sz w:val="18"/>
                <w:lang w:eastAsia="ko-KR"/>
              </w:rPr>
            </w:pPr>
          </w:p>
        </w:tc>
        <w:tc>
          <w:tcPr>
            <w:tcW w:w="455" w:type="pct"/>
            <w:vMerge/>
            <w:shd w:val="clear" w:color="auto" w:fill="auto"/>
            <w:vAlign w:val="center"/>
          </w:tcPr>
          <w:p w:rsidR="0077765F" w:rsidRPr="00340BD5" w:rsidRDefault="0077765F" w:rsidP="00E4609C">
            <w:pPr>
              <w:keepNext/>
              <w:keepLines/>
              <w:spacing w:after="0"/>
              <w:jc w:val="center"/>
              <w:rPr>
                <w:rFonts w:ascii="Arial" w:hAnsi="Arial"/>
                <w:sz w:val="18"/>
              </w:rPr>
            </w:pPr>
          </w:p>
        </w:tc>
        <w:tc>
          <w:tcPr>
            <w:tcW w:w="464" w:type="pct"/>
            <w:vMerge/>
            <w:vAlign w:val="center"/>
          </w:tcPr>
          <w:p w:rsidR="0077765F" w:rsidRPr="00340BD5" w:rsidRDefault="0077765F" w:rsidP="00E4609C">
            <w:pPr>
              <w:keepNext/>
              <w:keepLines/>
              <w:spacing w:after="0"/>
              <w:jc w:val="center"/>
              <w:rPr>
                <w:rFonts w:ascii="Arial" w:hAnsi="Arial"/>
                <w:sz w:val="18"/>
              </w:rPr>
            </w:pP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42" w:author="박종근/선임연구원/차세대표준(연)CAS팀(jong1.park@lge.com)" w:date="2019-04-25T14:38:00Z">
              <w:r w:rsidDel="00135B01">
                <w:rPr>
                  <w:rFonts w:ascii="Arial" w:hAnsi="Arial" w:hint="eastAsia"/>
                  <w:sz w:val="18"/>
                  <w:lang w:eastAsia="ko-KR"/>
                </w:rPr>
                <w:delText>46</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43" w:author="박종근/선임연구원/차세대표준(연)CAS팀(jong1.park@lge.com)" w:date="2019-04-25T14:38:00Z">
              <w:r w:rsidDel="00135B01">
                <w:rPr>
                  <w:rFonts w:ascii="Arial" w:hAnsi="Arial" w:cs="Arial" w:hint="eastAsia"/>
                  <w:color w:val="000000"/>
                  <w:sz w:val="18"/>
                  <w:lang w:val="en-US" w:eastAsia="ko-KR"/>
                </w:rPr>
                <w:delText>5208</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44" w:author="박종근/선임연구원/차세대표준(연)CAS팀(jong1.park@lge.com)" w:date="2019-04-25T14:38:00Z">
              <w:r w:rsidDel="00135B01">
                <w:rPr>
                  <w:rFonts w:ascii="Arial" w:hAnsi="Arial" w:cs="Arial" w:hint="eastAsia"/>
                  <w:color w:val="000000"/>
                  <w:sz w:val="18"/>
                  <w:lang w:val="en-US" w:eastAsia="ko-KR"/>
                </w:rPr>
                <w:delText>20</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45" w:author="박종근/선임연구원/차세대표준(연)CAS팀(jong1.park@lge.com)" w:date="2019-04-25T14:38:00Z">
              <w:r w:rsidDel="00135B01">
                <w:rPr>
                  <w:rFonts w:ascii="Arial" w:hAnsi="Arial" w:cs="Arial" w:hint="eastAsia"/>
                  <w:color w:val="000000"/>
                  <w:sz w:val="18"/>
                  <w:lang w:val="en-US" w:eastAsia="ko-KR"/>
                </w:rPr>
                <w:delText>100</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46" w:author="박종근/선임연구원/차세대표준(연)CAS팀(jong1.park@lge.com)" w:date="2019-04-25T14:38:00Z">
              <w:r w:rsidDel="00135B01">
                <w:rPr>
                  <w:rFonts w:ascii="Arial" w:hAnsi="Arial" w:cs="Arial" w:hint="eastAsia"/>
                  <w:color w:val="000000"/>
                  <w:sz w:val="18"/>
                  <w:lang w:val="en-US" w:eastAsia="ko-KR"/>
                </w:rPr>
                <w:delText>5208</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47" w:author="박종근/선임연구원/차세대표준(연)CAS팀(jong1.park@lge.com)" w:date="2019-04-25T14:38:00Z">
              <w:r w:rsidDel="00135B01">
                <w:rPr>
                  <w:rFonts w:ascii="Calibri" w:hAnsi="Calibri" w:hint="eastAsia"/>
                  <w:color w:val="000000"/>
                  <w:lang w:val="en-US" w:eastAsia="ko-KR"/>
                </w:rPr>
                <w:delText>20</w:delText>
              </w:r>
            </w:del>
          </w:p>
        </w:tc>
        <w:tc>
          <w:tcPr>
            <w:tcW w:w="320" w:type="pct"/>
            <w:shd w:val="clear" w:color="auto" w:fill="auto"/>
            <w:noWrap/>
            <w:vAlign w:val="center"/>
          </w:tcPr>
          <w:p w:rsidR="0077765F" w:rsidRPr="00502B1E" w:rsidRDefault="0077765F" w:rsidP="00E4609C">
            <w:pPr>
              <w:keepNext/>
              <w:keepLines/>
              <w:spacing w:after="0"/>
              <w:jc w:val="center"/>
              <w:rPr>
                <w:rFonts w:ascii="Arial" w:hAnsi="Arial"/>
                <w:sz w:val="18"/>
                <w:lang w:eastAsia="ko-KR"/>
              </w:rPr>
            </w:pPr>
            <w:del w:id="248" w:author="박종근/선임연구원/차세대표준(연)CAS팀(jong1.park@lge.com)" w:date="2019-04-25T14:38:00Z">
              <w:r w:rsidRPr="00502B1E" w:rsidDel="00135B01">
                <w:rPr>
                  <w:rFonts w:ascii="Arial" w:hAnsi="Arial" w:hint="eastAsia"/>
                  <w:sz w:val="18"/>
                  <w:lang w:eastAsia="ko-KR"/>
                </w:rPr>
                <w:delText>2.5</w:delText>
              </w:r>
            </w:del>
          </w:p>
        </w:tc>
        <w:tc>
          <w:tcPr>
            <w:tcW w:w="455"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49" w:author="박종근/선임연구원/차세대표준(연)CAS팀(jong1.park@lge.com)" w:date="2019-04-25T14:38:00Z">
              <w:r w:rsidDel="00135B01">
                <w:rPr>
                  <w:rFonts w:ascii="Arial" w:hAnsi="Arial" w:hint="eastAsia"/>
                  <w:sz w:val="18"/>
                  <w:lang w:eastAsia="ko-KR"/>
                </w:rPr>
                <w:delText>TDD</w:delText>
              </w:r>
            </w:del>
          </w:p>
        </w:tc>
        <w:tc>
          <w:tcPr>
            <w:tcW w:w="464" w:type="pct"/>
            <w:vMerge/>
            <w:vAlign w:val="center"/>
          </w:tcPr>
          <w:p w:rsidR="0077765F" w:rsidRPr="00340BD5" w:rsidRDefault="0077765F" w:rsidP="00E4609C">
            <w:pPr>
              <w:keepNext/>
              <w:keepLines/>
              <w:spacing w:after="0"/>
              <w:jc w:val="center"/>
              <w:rPr>
                <w:rFonts w:ascii="Arial" w:hAnsi="Arial"/>
                <w:sz w:val="18"/>
              </w:rPr>
            </w:pP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77765F" w:rsidRPr="00384A07" w:rsidRDefault="0077765F" w:rsidP="00E4609C">
            <w:pPr>
              <w:keepNext/>
              <w:keepLines/>
              <w:spacing w:after="0"/>
              <w:jc w:val="center"/>
              <w:rPr>
                <w:rFonts w:ascii="Arial" w:eastAsia="MS Mincho" w:hAnsi="Arial" w:cs="Arial"/>
                <w:sz w:val="18"/>
                <w:lang w:eastAsia="ja-JP"/>
              </w:rPr>
            </w:pPr>
            <w:del w:id="250" w:author="박종근/선임연구원/차세대표준(연)CAS팀(jong1.park@lge.com)" w:date="2019-04-25T14:38:00Z">
              <w:r w:rsidRPr="00384A07" w:rsidDel="00135B01">
                <w:rPr>
                  <w:rFonts w:ascii="Arial" w:eastAsia="MS Mincho" w:hAnsi="Arial" w:cs="Arial"/>
                  <w:sz w:val="18"/>
                  <w:lang w:eastAsia="ja-JP"/>
                </w:rPr>
                <w:delText>CA_5A_66A</w:delText>
              </w:r>
            </w:del>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51" w:author="박종근/선임연구원/차세대표준(연)CAS팀(jong1.park@lge.com)" w:date="2019-04-25T14:38:00Z">
              <w:r w:rsidDel="00135B01">
                <w:rPr>
                  <w:rFonts w:ascii="Arial" w:hAnsi="Arial" w:hint="eastAsia"/>
                  <w:sz w:val="18"/>
                  <w:lang w:eastAsia="ko-KR"/>
                </w:rPr>
                <w:delText>5</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52" w:author="박종근/선임연구원/차세대표준(연)CAS팀(jong1.park@lge.com)" w:date="2019-04-25T14:38:00Z">
              <w:r w:rsidDel="00135B01">
                <w:rPr>
                  <w:rFonts w:ascii="Arial" w:hAnsi="Arial" w:cs="Arial" w:hint="eastAsia"/>
                  <w:color w:val="000000"/>
                  <w:sz w:val="18"/>
                  <w:lang w:val="en-US" w:eastAsia="ko-KR"/>
                </w:rPr>
                <w:delText>8</w:delText>
              </w:r>
              <w:r w:rsidDel="00135B01">
                <w:rPr>
                  <w:rFonts w:ascii="Arial" w:hAnsi="Arial" w:cs="Arial"/>
                  <w:color w:val="000000"/>
                  <w:sz w:val="18"/>
                  <w:lang w:val="en-US" w:eastAsia="ko-KR"/>
                </w:rPr>
                <w:delText>46.5</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53"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54" w:author="박종근/선임연구원/차세대표준(연)CAS팀(jong1.park@lge.com)" w:date="2019-04-25T14:38:00Z">
              <w:r w:rsidDel="00135B01">
                <w:rPr>
                  <w:rFonts w:ascii="Arial" w:hAnsi="Arial" w:cs="Arial" w:hint="eastAsia"/>
                  <w:color w:val="000000"/>
                  <w:sz w:val="18"/>
                  <w:lang w:val="en-US" w:eastAsia="ko-KR"/>
                </w:rPr>
                <w:delText>25</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55" w:author="박종근/선임연구원/차세대표준(연)CAS팀(jong1.park@lge.com)" w:date="2019-04-25T14:38:00Z">
              <w:r w:rsidDel="00135B01">
                <w:rPr>
                  <w:rFonts w:ascii="Arial" w:hAnsi="Arial" w:cs="Arial"/>
                  <w:color w:val="000000"/>
                  <w:sz w:val="18"/>
                  <w:lang w:val="en-US" w:eastAsia="ko-KR"/>
                </w:rPr>
                <w:delText>891.5</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56"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20" w:type="pct"/>
            <w:vMerge w:val="restart"/>
            <w:shd w:val="clear" w:color="auto" w:fill="auto"/>
            <w:noWrap/>
            <w:vAlign w:val="center"/>
          </w:tcPr>
          <w:p w:rsidR="0077765F" w:rsidRPr="00340BD5" w:rsidRDefault="0077765F" w:rsidP="00E4609C">
            <w:pPr>
              <w:keepNext/>
              <w:keepLines/>
              <w:spacing w:after="0"/>
              <w:jc w:val="center"/>
              <w:rPr>
                <w:rFonts w:ascii="Arial" w:hAnsi="Arial"/>
                <w:sz w:val="18"/>
                <w:lang w:eastAsia="ko-KR"/>
              </w:rPr>
            </w:pPr>
            <w:del w:id="257" w:author="박종근/선임연구원/차세대표준(연)CAS팀(jong1.park@lge.com)" w:date="2019-04-25T14:38:00Z">
              <w:r w:rsidDel="00135B01">
                <w:rPr>
                  <w:rFonts w:ascii="Arial" w:hAnsi="Arial" w:hint="eastAsia"/>
                  <w:sz w:val="18"/>
                  <w:lang w:eastAsia="ko-KR"/>
                </w:rPr>
                <w:delText>N/A</w:delText>
              </w:r>
            </w:del>
          </w:p>
        </w:tc>
        <w:tc>
          <w:tcPr>
            <w:tcW w:w="455" w:type="pct"/>
            <w:vMerge w:val="restar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58" w:author="박종근/선임연구원/차세대표준(연)CAS팀(jong1.park@lge.com)" w:date="2019-04-25T14:38:00Z">
              <w:r w:rsidDel="00135B01">
                <w:rPr>
                  <w:rFonts w:ascii="Arial" w:hAnsi="Arial" w:hint="eastAsia"/>
                  <w:sz w:val="18"/>
                  <w:lang w:eastAsia="ko-KR"/>
                </w:rPr>
                <w:delText>FDD</w:delText>
              </w:r>
            </w:del>
          </w:p>
        </w:tc>
        <w:tc>
          <w:tcPr>
            <w:tcW w:w="464" w:type="pct"/>
            <w:vMerge w:val="restart"/>
            <w:vAlign w:val="center"/>
          </w:tcPr>
          <w:p w:rsidR="0077765F" w:rsidRPr="00340BD5" w:rsidRDefault="0077765F" w:rsidP="00E4609C">
            <w:pPr>
              <w:keepNext/>
              <w:keepLines/>
              <w:spacing w:after="0"/>
              <w:jc w:val="center"/>
              <w:rPr>
                <w:rFonts w:ascii="Arial" w:hAnsi="Arial"/>
                <w:sz w:val="18"/>
                <w:lang w:eastAsia="ko-KR"/>
              </w:rPr>
            </w:pPr>
            <w:del w:id="259" w:author="박종근/선임연구원/차세대표준(연)CAS팀(jong1.park@lge.com)" w:date="2019-04-25T14:38:00Z">
              <w:r w:rsidDel="00135B01">
                <w:rPr>
                  <w:rFonts w:ascii="Arial" w:hAnsi="Arial" w:hint="eastAsia"/>
                  <w:sz w:val="18"/>
                  <w:lang w:eastAsia="ko-KR"/>
                </w:rPr>
                <w:delText>IMD5</w:delText>
              </w:r>
            </w:del>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60" w:author="박종근/선임연구원/차세대표준(연)CAS팀(jong1.park@lge.com)" w:date="2019-04-25T14:38:00Z">
              <w:r w:rsidDel="00135B01">
                <w:rPr>
                  <w:rFonts w:ascii="Arial" w:hAnsi="Arial" w:hint="eastAsia"/>
                  <w:sz w:val="18"/>
                  <w:lang w:eastAsia="ko-KR"/>
                </w:rPr>
                <w:delText>66</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1" w:author="박종근/선임연구원/차세대표준(연)CAS팀(jong1.park@lge.com)" w:date="2019-04-25T14:38:00Z">
              <w:r w:rsidDel="00135B01">
                <w:rPr>
                  <w:rFonts w:ascii="Arial" w:hAnsi="Arial" w:cs="Arial" w:hint="eastAsia"/>
                  <w:color w:val="000000"/>
                  <w:sz w:val="18"/>
                  <w:lang w:val="en-US" w:eastAsia="ko-KR"/>
                </w:rPr>
                <w:delText>17</w:delText>
              </w:r>
              <w:r w:rsidDel="00135B01">
                <w:rPr>
                  <w:rFonts w:ascii="Arial" w:hAnsi="Arial" w:cs="Arial"/>
                  <w:color w:val="000000"/>
                  <w:sz w:val="18"/>
                  <w:lang w:val="en-US" w:eastAsia="ko-KR"/>
                </w:rPr>
                <w:delText>74</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2"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3" w:author="박종근/선임연구원/차세대표준(연)CAS팀(jong1.park@lge.com)" w:date="2019-04-25T14:38:00Z">
              <w:r w:rsidDel="00135B01">
                <w:rPr>
                  <w:rFonts w:ascii="Arial" w:hAnsi="Arial" w:cs="Arial" w:hint="eastAsia"/>
                  <w:color w:val="000000"/>
                  <w:sz w:val="18"/>
                  <w:lang w:val="en-US" w:eastAsia="ko-KR"/>
                </w:rPr>
                <w:delText>25</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64" w:author="박종근/선임연구원/차세대표준(연)CAS팀(jong1.park@lge.com)" w:date="2019-04-25T14:38:00Z">
              <w:r w:rsidDel="00135B01">
                <w:rPr>
                  <w:rFonts w:ascii="Arial" w:hAnsi="Arial" w:cs="Arial" w:hint="eastAsia"/>
                  <w:color w:val="000000"/>
                  <w:sz w:val="18"/>
                  <w:lang w:val="en-US" w:eastAsia="ko-KR"/>
                </w:rPr>
                <w:delText>21</w:delText>
              </w:r>
              <w:r w:rsidDel="00135B01">
                <w:rPr>
                  <w:rFonts w:ascii="Arial" w:hAnsi="Arial" w:cs="Arial"/>
                  <w:color w:val="000000"/>
                  <w:sz w:val="18"/>
                  <w:lang w:val="en-US" w:eastAsia="ko-KR"/>
                </w:rPr>
                <w:delText>94</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65" w:author="박종근/선임연구원/차세대표준(연)CAS팀(jong1.park@lge.com)" w:date="2019-04-25T14:38:00Z">
              <w:r w:rsidDel="00135B01">
                <w:rPr>
                  <w:rFonts w:ascii="Arial" w:hAnsi="Arial" w:cs="Arial" w:hint="eastAsia"/>
                  <w:color w:val="000000"/>
                  <w:sz w:val="18"/>
                  <w:lang w:val="en-US" w:eastAsia="ko-KR"/>
                </w:rPr>
                <w:delText>5</w:delText>
              </w:r>
            </w:del>
          </w:p>
        </w:tc>
        <w:tc>
          <w:tcPr>
            <w:tcW w:w="320" w:type="pct"/>
            <w:vMerge/>
            <w:shd w:val="clear" w:color="auto" w:fill="auto"/>
            <w:noWrap/>
            <w:vAlign w:val="center"/>
          </w:tcPr>
          <w:p w:rsidR="0077765F" w:rsidRPr="00340BD5" w:rsidRDefault="0077765F" w:rsidP="00E4609C">
            <w:pPr>
              <w:keepNext/>
              <w:keepLines/>
              <w:spacing w:after="0"/>
              <w:jc w:val="center"/>
              <w:rPr>
                <w:rFonts w:ascii="Arial" w:hAnsi="Arial"/>
                <w:b/>
                <w:sz w:val="18"/>
                <w:lang w:eastAsia="ko-KR"/>
              </w:rPr>
            </w:pPr>
          </w:p>
        </w:tc>
        <w:tc>
          <w:tcPr>
            <w:tcW w:w="455" w:type="pct"/>
            <w:vMerge/>
            <w:shd w:val="clear" w:color="auto" w:fill="auto"/>
            <w:vAlign w:val="center"/>
          </w:tcPr>
          <w:p w:rsidR="0077765F" w:rsidRPr="00340BD5" w:rsidRDefault="0077765F" w:rsidP="00E4609C">
            <w:pPr>
              <w:keepNext/>
              <w:keepLines/>
              <w:spacing w:after="0"/>
              <w:jc w:val="center"/>
              <w:rPr>
                <w:rFonts w:ascii="Arial" w:hAnsi="Arial"/>
                <w:sz w:val="18"/>
              </w:rPr>
            </w:pPr>
          </w:p>
        </w:tc>
        <w:tc>
          <w:tcPr>
            <w:tcW w:w="464" w:type="pct"/>
            <w:vMerge/>
            <w:vAlign w:val="center"/>
          </w:tcPr>
          <w:p w:rsidR="0077765F" w:rsidRPr="00340BD5" w:rsidRDefault="0077765F" w:rsidP="00E4609C">
            <w:pPr>
              <w:keepNext/>
              <w:keepLines/>
              <w:spacing w:after="0"/>
              <w:jc w:val="center"/>
              <w:rPr>
                <w:rFonts w:ascii="Arial" w:hAnsi="Arial"/>
                <w:sz w:val="18"/>
              </w:rPr>
            </w:pPr>
          </w:p>
        </w:tc>
      </w:tr>
      <w:tr w:rsidR="0077765F" w:rsidRPr="00340BD5" w:rsidTr="00E4609C">
        <w:trPr>
          <w:trHeight w:val="258"/>
        </w:trPr>
        <w:tc>
          <w:tcPr>
            <w:tcW w:w="742" w:type="pct"/>
            <w:vMerge/>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77765F" w:rsidRPr="00F338E9" w:rsidRDefault="0077765F" w:rsidP="00E4609C">
            <w:pPr>
              <w:keepNext/>
              <w:keepLines/>
              <w:spacing w:after="0"/>
              <w:jc w:val="center"/>
              <w:rPr>
                <w:rFonts w:ascii="Arial" w:eastAsia="MS Mincho" w:hAnsi="Arial" w:cs="Arial"/>
                <w:sz w:val="18"/>
                <w:lang w:eastAsia="ja-JP"/>
              </w:rPr>
            </w:pPr>
          </w:p>
        </w:tc>
        <w:tc>
          <w:tcPr>
            <w:tcW w:w="462"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66" w:author="박종근/선임연구원/차세대표준(연)CAS팀(jong1.park@lge.com)" w:date="2019-04-25T14:38:00Z">
              <w:r w:rsidDel="00135B01">
                <w:rPr>
                  <w:rFonts w:ascii="Arial" w:hAnsi="Arial" w:hint="eastAsia"/>
                  <w:sz w:val="18"/>
                  <w:lang w:eastAsia="ko-KR"/>
                </w:rPr>
                <w:delText>46</w:delText>
              </w:r>
            </w:del>
          </w:p>
        </w:tc>
        <w:tc>
          <w:tcPr>
            <w:tcW w:w="367"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7" w:author="박종근/선임연구원/차세대표준(연)CAS팀(jong1.park@lge.com)" w:date="2019-04-25T14:38:00Z">
              <w:r w:rsidDel="00135B01">
                <w:rPr>
                  <w:rFonts w:ascii="Arial" w:hAnsi="Arial" w:cs="Arial" w:hint="eastAsia"/>
                  <w:color w:val="000000"/>
                  <w:sz w:val="18"/>
                  <w:lang w:val="en-US" w:eastAsia="ko-KR"/>
                </w:rPr>
                <w:delText>5</w:delText>
              </w:r>
              <w:r w:rsidDel="00135B01">
                <w:rPr>
                  <w:rFonts w:ascii="Arial" w:hAnsi="Arial" w:cs="Arial"/>
                  <w:color w:val="000000"/>
                  <w:sz w:val="18"/>
                  <w:lang w:val="en-US" w:eastAsia="ko-KR"/>
                </w:rPr>
                <w:delText>160</w:delText>
              </w:r>
            </w:del>
          </w:p>
        </w:tc>
        <w:tc>
          <w:tcPr>
            <w:tcW w:w="372"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8" w:author="박종근/선임연구원/차세대표준(연)CAS팀(jong1.park@lge.com)" w:date="2019-04-25T14:38:00Z">
              <w:r w:rsidDel="00135B01">
                <w:rPr>
                  <w:rFonts w:ascii="Arial" w:hAnsi="Arial" w:cs="Arial" w:hint="eastAsia"/>
                  <w:color w:val="000000"/>
                  <w:sz w:val="18"/>
                  <w:lang w:val="en-US" w:eastAsia="ko-KR"/>
                </w:rPr>
                <w:delText>20</w:delText>
              </w:r>
            </w:del>
          </w:p>
        </w:tc>
        <w:tc>
          <w:tcPr>
            <w:tcW w:w="308" w:type="pct"/>
            <w:shd w:val="clear" w:color="auto" w:fill="auto"/>
            <w:noWrap/>
            <w:vAlign w:val="center"/>
          </w:tcPr>
          <w:p w:rsidR="0077765F" w:rsidRPr="00340BD5" w:rsidRDefault="0077765F" w:rsidP="00E4609C">
            <w:pPr>
              <w:spacing w:after="0"/>
              <w:jc w:val="center"/>
              <w:rPr>
                <w:rFonts w:ascii="Arial" w:hAnsi="Arial" w:cs="Arial"/>
                <w:color w:val="000000"/>
                <w:sz w:val="18"/>
                <w:lang w:val="en-US" w:eastAsia="ko-KR"/>
              </w:rPr>
            </w:pPr>
            <w:del w:id="269" w:author="박종근/선임연구원/차세대표준(연)CAS팀(jong1.park@lge.com)" w:date="2019-04-25T14:38:00Z">
              <w:r w:rsidDel="00135B01">
                <w:rPr>
                  <w:rFonts w:ascii="Arial" w:hAnsi="Arial" w:cs="Arial" w:hint="eastAsia"/>
                  <w:color w:val="000000"/>
                  <w:sz w:val="18"/>
                  <w:lang w:val="en-US" w:eastAsia="ko-KR"/>
                </w:rPr>
                <w:delText>100</w:delText>
              </w:r>
            </w:del>
          </w:p>
        </w:tc>
        <w:tc>
          <w:tcPr>
            <w:tcW w:w="397" w:type="pct"/>
            <w:shd w:val="clear" w:color="auto" w:fill="auto"/>
            <w:noWrap/>
            <w:vAlign w:val="center"/>
          </w:tcPr>
          <w:p w:rsidR="0077765F" w:rsidRPr="00340BD5" w:rsidRDefault="0077765F" w:rsidP="00E4609C">
            <w:pPr>
              <w:keepNext/>
              <w:keepLines/>
              <w:spacing w:after="0"/>
              <w:jc w:val="center"/>
              <w:rPr>
                <w:rFonts w:ascii="Arial" w:hAnsi="Arial" w:cs="Arial"/>
                <w:color w:val="000000"/>
                <w:sz w:val="18"/>
                <w:lang w:val="en-US" w:eastAsia="ko-KR"/>
              </w:rPr>
            </w:pPr>
            <w:del w:id="270" w:author="박종근/선임연구원/차세대표준(연)CAS팀(jong1.park@lge.com)" w:date="2019-04-25T14:38:00Z">
              <w:r w:rsidDel="00135B01">
                <w:rPr>
                  <w:rFonts w:ascii="Arial" w:hAnsi="Arial" w:cs="Arial" w:hint="eastAsia"/>
                  <w:color w:val="000000"/>
                  <w:sz w:val="18"/>
                  <w:lang w:val="en-US" w:eastAsia="ko-KR"/>
                </w:rPr>
                <w:delText>5</w:delText>
              </w:r>
              <w:r w:rsidDel="00135B01">
                <w:rPr>
                  <w:rFonts w:ascii="Arial" w:hAnsi="Arial" w:cs="Arial"/>
                  <w:color w:val="000000"/>
                  <w:sz w:val="18"/>
                  <w:lang w:val="en-US" w:eastAsia="ko-KR"/>
                </w:rPr>
                <w:delText>160</w:delText>
              </w:r>
            </w:del>
          </w:p>
        </w:tc>
        <w:tc>
          <w:tcPr>
            <w:tcW w:w="372" w:type="pct"/>
            <w:vAlign w:val="center"/>
          </w:tcPr>
          <w:p w:rsidR="0077765F" w:rsidRPr="00340BD5" w:rsidRDefault="0077765F" w:rsidP="00E4609C">
            <w:pPr>
              <w:spacing w:after="0"/>
              <w:jc w:val="center"/>
              <w:rPr>
                <w:rFonts w:ascii="Calibri" w:hAnsi="Calibri"/>
                <w:color w:val="000000"/>
                <w:lang w:val="en-US" w:eastAsia="ko-KR"/>
              </w:rPr>
            </w:pPr>
            <w:del w:id="271" w:author="박종근/선임연구원/차세대표준(연)CAS팀(jong1.park@lge.com)" w:date="2019-04-25T14:38:00Z">
              <w:r w:rsidDel="00135B01">
                <w:rPr>
                  <w:rFonts w:ascii="Arial" w:hAnsi="Arial" w:cs="Arial" w:hint="eastAsia"/>
                  <w:color w:val="000000"/>
                  <w:sz w:val="18"/>
                  <w:lang w:val="en-US" w:eastAsia="ko-KR"/>
                </w:rPr>
                <w:delText>20</w:delText>
              </w:r>
            </w:del>
          </w:p>
        </w:tc>
        <w:tc>
          <w:tcPr>
            <w:tcW w:w="320" w:type="pct"/>
            <w:shd w:val="clear" w:color="auto" w:fill="auto"/>
            <w:noWrap/>
            <w:vAlign w:val="center"/>
          </w:tcPr>
          <w:p w:rsidR="0077765F" w:rsidRPr="00502B1E" w:rsidRDefault="0077765F" w:rsidP="00E4609C">
            <w:pPr>
              <w:keepNext/>
              <w:keepLines/>
              <w:spacing w:after="0"/>
              <w:jc w:val="center"/>
              <w:rPr>
                <w:rFonts w:ascii="Arial" w:hAnsi="Arial"/>
                <w:sz w:val="18"/>
                <w:lang w:eastAsia="ko-KR"/>
              </w:rPr>
            </w:pPr>
            <w:del w:id="272" w:author="박종근/선임연구원/차세대표준(연)CAS팀(jong1.park@lge.com)" w:date="2019-04-25T14:38:00Z">
              <w:r w:rsidRPr="00502B1E" w:rsidDel="00135B01">
                <w:rPr>
                  <w:rFonts w:ascii="Arial" w:hAnsi="Arial" w:hint="eastAsia"/>
                  <w:sz w:val="18"/>
                  <w:lang w:eastAsia="ko-KR"/>
                </w:rPr>
                <w:delText>0</w:delText>
              </w:r>
              <w:r w:rsidRPr="00502B1E" w:rsidDel="00135B01">
                <w:rPr>
                  <w:rFonts w:ascii="Arial" w:hAnsi="Arial"/>
                  <w:sz w:val="18"/>
                  <w:lang w:eastAsia="ko-KR"/>
                </w:rPr>
                <w:delText>.0</w:delText>
              </w:r>
            </w:del>
          </w:p>
        </w:tc>
        <w:tc>
          <w:tcPr>
            <w:tcW w:w="455" w:type="pct"/>
            <w:shd w:val="clear" w:color="auto" w:fill="auto"/>
            <w:vAlign w:val="center"/>
          </w:tcPr>
          <w:p w:rsidR="0077765F" w:rsidRPr="00340BD5" w:rsidRDefault="0077765F" w:rsidP="00E4609C">
            <w:pPr>
              <w:keepNext/>
              <w:keepLines/>
              <w:spacing w:after="0"/>
              <w:jc w:val="center"/>
              <w:rPr>
                <w:rFonts w:ascii="Arial" w:hAnsi="Arial"/>
                <w:sz w:val="18"/>
                <w:lang w:eastAsia="ko-KR"/>
              </w:rPr>
            </w:pPr>
            <w:del w:id="273" w:author="박종근/선임연구원/차세대표준(연)CAS팀(jong1.park@lge.com)" w:date="2019-04-25T14:38:00Z">
              <w:r w:rsidDel="00135B01">
                <w:rPr>
                  <w:rFonts w:ascii="Arial" w:hAnsi="Arial" w:hint="eastAsia"/>
                  <w:sz w:val="18"/>
                  <w:lang w:eastAsia="ko-KR"/>
                </w:rPr>
                <w:delText>TDD</w:delText>
              </w:r>
            </w:del>
          </w:p>
        </w:tc>
        <w:tc>
          <w:tcPr>
            <w:tcW w:w="464" w:type="pct"/>
            <w:vMerge/>
            <w:vAlign w:val="center"/>
          </w:tcPr>
          <w:p w:rsidR="0077765F" w:rsidRPr="00340BD5" w:rsidRDefault="0077765F" w:rsidP="00E4609C">
            <w:pPr>
              <w:keepNext/>
              <w:keepLines/>
              <w:spacing w:after="0"/>
              <w:jc w:val="center"/>
              <w:rPr>
                <w:rFonts w:ascii="Arial" w:hAnsi="Arial"/>
                <w:sz w:val="18"/>
              </w:rPr>
            </w:pPr>
          </w:p>
        </w:tc>
      </w:tr>
    </w:tbl>
    <w:p w:rsidR="00BE2EC3" w:rsidRDefault="00BE2EC3" w:rsidP="00BE2EC3">
      <w:pPr>
        <w:rPr>
          <w:ins w:id="274" w:author="박종근/선임연구원/차세대표준(연)CAS팀(jong1.park@lge.com)" w:date="2019-04-25T14:40:00Z"/>
          <w:rFonts w:eastAsia="SimSun"/>
          <w:lang w:eastAsia="zh-CN"/>
        </w:rPr>
      </w:pPr>
    </w:p>
    <w:p w:rsidR="00135B01" w:rsidRPr="005207C7" w:rsidRDefault="00135B01" w:rsidP="00135B01">
      <w:pPr>
        <w:rPr>
          <w:ins w:id="275" w:author="박종근/선임연구원/차세대표준(연)CAS팀(jong1.park@lge.com)" w:date="2019-04-25T14:40:00Z"/>
          <w:lang w:eastAsia="ja-JP"/>
        </w:rPr>
      </w:pPr>
      <w:ins w:id="276" w:author="박종근/선임연구원/차세대표준(연)CAS팀(jong1.park@lge.com)" w:date="2019-04-25T14:40:00Z">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ins>
    </w:p>
    <w:p w:rsidR="00135B01" w:rsidRDefault="00135B01" w:rsidP="00135B01">
      <w:pPr>
        <w:rPr>
          <w:ins w:id="277" w:author="박종근/선임연구원/차세대표준(연)CAS팀(jong1.park@lge.com)" w:date="2019-04-25T14:41:00Z"/>
          <w:lang w:eastAsia="zh-CN"/>
        </w:rPr>
      </w:pPr>
      <w:ins w:id="278" w:author="박종근/선임연구원/차세대표준(연)CAS팀(jong1.park@lge.com)" w:date="2019-04-25T14:41: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135B01" w:rsidRDefault="00C36F7E" w:rsidP="00135B01">
      <w:pPr>
        <w:jc w:val="center"/>
        <w:rPr>
          <w:ins w:id="279" w:author="박종근/선임연구원/차세대표준(연)CAS팀(jong1.park@lge.com)" w:date="2019-04-25T14:41:00Z"/>
          <w:lang w:eastAsia="zh-CN"/>
        </w:rPr>
      </w:pPr>
      <w:ins w:id="280" w:author="박종근/선임연구원/차세대표준(연)CAS팀(jong1.park@lge.com)" w:date="2019-05-03T17:41:00Z">
        <w:r>
          <w:rPr>
            <w:lang w:eastAsia="zh-CN"/>
          </w:rPr>
          <w:t xml:space="preserve">Table 6.7.1.4-2: </w:t>
        </w:r>
      </w:ins>
      <w:ins w:id="281" w:author="박종근/선임연구원/차세대표준(연)CAS팀(jong1.park@lge.com)" w:date="2019-04-25T14:41:00Z">
        <w:r w:rsidR="00135B01">
          <w:rPr>
            <w:lang w:eastAsia="zh-CN"/>
          </w:rPr>
          <w:t>IMD frequency range</w:t>
        </w:r>
      </w:ins>
      <w:ins w:id="282" w:author="박종근/선임연구원/차세대표준(연)CAS팀(jong1.park@lge.com)" w:date="2019-05-03T17:41:00Z">
        <w:r>
          <w:rPr>
            <w:lang w:eastAsia="zh-CN"/>
          </w:rPr>
          <w:t xml:space="preserve"> for UL CA_5A-66A and DL CA_5A-46D-66A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0"/>
        <w:gridCol w:w="3062"/>
        <w:gridCol w:w="2007"/>
      </w:tblGrid>
      <w:tr w:rsidR="00135B01" w:rsidRPr="00840529" w:rsidTr="000B41C6">
        <w:trPr>
          <w:trHeight w:val="199"/>
          <w:jc w:val="center"/>
          <w:ins w:id="283" w:author="박종근/선임연구원/차세대표준(연)CAS팀(jong1.park@lge.com)" w:date="2019-04-25T14:41:00Z"/>
        </w:trPr>
        <w:tc>
          <w:tcPr>
            <w:tcW w:w="1184" w:type="pct"/>
            <w:shd w:val="clear" w:color="auto" w:fill="auto"/>
            <w:vAlign w:val="center"/>
          </w:tcPr>
          <w:p w:rsidR="00135B01" w:rsidRPr="00840529" w:rsidRDefault="00135B01" w:rsidP="00E4609C">
            <w:pPr>
              <w:pStyle w:val="TAN"/>
              <w:ind w:right="-250"/>
              <w:rPr>
                <w:ins w:id="284" w:author="박종근/선임연구원/차세대표준(연)CAS팀(jong1.park@lge.com)" w:date="2019-04-25T14:41:00Z"/>
                <w:lang w:eastAsia="ja-JP"/>
              </w:rPr>
            </w:pPr>
            <w:ins w:id="285" w:author="박종근/선임연구원/차세대표준(연)CAS팀(jong1.park@lge.com)" w:date="2019-04-25T14:41:00Z">
              <w:r w:rsidRPr="00840529">
                <w:rPr>
                  <w:rFonts w:hint="eastAsia"/>
                  <w:lang w:eastAsia="ja-JP"/>
                </w:rPr>
                <w:lastRenderedPageBreak/>
                <w:t>DL_CA configuration</w:t>
              </w:r>
            </w:ins>
          </w:p>
        </w:tc>
        <w:tc>
          <w:tcPr>
            <w:tcW w:w="1184" w:type="pct"/>
            <w:shd w:val="clear" w:color="auto" w:fill="auto"/>
            <w:vAlign w:val="center"/>
          </w:tcPr>
          <w:p w:rsidR="00135B01" w:rsidRPr="00840529" w:rsidRDefault="00135B01" w:rsidP="00E4609C">
            <w:pPr>
              <w:pStyle w:val="TAN"/>
              <w:ind w:right="-250"/>
              <w:rPr>
                <w:ins w:id="286" w:author="박종근/선임연구원/차세대표준(연)CAS팀(jong1.park@lge.com)" w:date="2019-04-25T14:41:00Z"/>
                <w:lang w:eastAsia="ja-JP"/>
              </w:rPr>
            </w:pPr>
            <w:ins w:id="287" w:author="박종근/선임연구원/차세대표준(연)CAS팀(jong1.park@lge.com)" w:date="2019-04-25T14:41:00Z">
              <w:r w:rsidRPr="00840529">
                <w:rPr>
                  <w:rFonts w:hint="eastAsia"/>
                  <w:lang w:eastAsia="ja-JP"/>
                </w:rPr>
                <w:t>UL_CA configuration</w:t>
              </w:r>
            </w:ins>
          </w:p>
        </w:tc>
        <w:tc>
          <w:tcPr>
            <w:tcW w:w="1590" w:type="pct"/>
            <w:shd w:val="clear" w:color="auto" w:fill="auto"/>
            <w:vAlign w:val="center"/>
          </w:tcPr>
          <w:p w:rsidR="00135B01" w:rsidRPr="00840529" w:rsidRDefault="00135B01" w:rsidP="00E4609C">
            <w:pPr>
              <w:pStyle w:val="TAN"/>
              <w:ind w:left="0" w:right="-250" w:firstLine="0"/>
              <w:rPr>
                <w:ins w:id="288" w:author="박종근/선임연구원/차세대표준(연)CAS팀(jong1.park@lge.com)" w:date="2019-04-25T14:41:00Z"/>
                <w:lang w:eastAsia="ja-JP"/>
              </w:rPr>
            </w:pPr>
            <w:ins w:id="289" w:author="박종근/선임연구원/차세대표준(연)CAS팀(jong1.park@lge.com)" w:date="2019-04-25T14:41:00Z">
              <w:r>
                <w:rPr>
                  <w:rFonts w:hint="eastAsia"/>
                  <w:lang w:eastAsia="ja-JP"/>
                </w:rPr>
                <w:t>Exclusion zone center</w:t>
              </w:r>
              <w:r w:rsidRPr="00840529">
                <w:rPr>
                  <w:rFonts w:hint="eastAsia"/>
                  <w:lang w:eastAsia="ja-JP"/>
                </w:rPr>
                <w:t xml:space="preserve"> frequency</w:t>
              </w:r>
            </w:ins>
          </w:p>
        </w:tc>
        <w:tc>
          <w:tcPr>
            <w:tcW w:w="1042" w:type="pct"/>
            <w:shd w:val="clear" w:color="auto" w:fill="auto"/>
            <w:vAlign w:val="center"/>
          </w:tcPr>
          <w:p w:rsidR="00135B01" w:rsidRPr="00840529" w:rsidRDefault="00135B01" w:rsidP="00E4609C">
            <w:pPr>
              <w:pStyle w:val="TAN"/>
              <w:ind w:right="-250"/>
              <w:rPr>
                <w:ins w:id="290" w:author="박종근/선임연구원/차세대표준(연)CAS팀(jong1.park@lge.com)" w:date="2019-04-25T14:41:00Z"/>
                <w:lang w:eastAsia="ja-JP"/>
              </w:rPr>
            </w:pPr>
            <w:ins w:id="291" w:author="박종근/선임연구원/차세대표준(연)CAS팀(jong1.park@lge.com)" w:date="2019-04-25T14:41:00Z">
              <w:r w:rsidRPr="00840529">
                <w:rPr>
                  <w:lang w:eastAsia="ja-JP"/>
                </w:rPr>
                <w:t>E</w:t>
              </w:r>
              <w:r w:rsidRPr="00840529">
                <w:rPr>
                  <w:rFonts w:hint="eastAsia"/>
                  <w:lang w:eastAsia="ja-JP"/>
                </w:rPr>
                <w:t>xclusion zone BW</w:t>
              </w:r>
            </w:ins>
          </w:p>
        </w:tc>
      </w:tr>
      <w:tr w:rsidR="00135B01" w:rsidRPr="00840529" w:rsidTr="000B41C6">
        <w:trPr>
          <w:trHeight w:val="199"/>
          <w:jc w:val="center"/>
          <w:ins w:id="292" w:author="박종근/선임연구원/차세대표준(연)CAS팀(jong1.park@lge.com)" w:date="2019-04-25T14:41:00Z"/>
        </w:trPr>
        <w:tc>
          <w:tcPr>
            <w:tcW w:w="1184" w:type="pct"/>
            <w:shd w:val="clear" w:color="auto" w:fill="auto"/>
            <w:vAlign w:val="center"/>
          </w:tcPr>
          <w:p w:rsidR="00135B01" w:rsidRPr="00840529" w:rsidRDefault="00135B01" w:rsidP="00E4609C">
            <w:pPr>
              <w:pStyle w:val="TAN"/>
              <w:ind w:right="-250"/>
              <w:rPr>
                <w:ins w:id="293" w:author="박종근/선임연구원/차세대표준(연)CAS팀(jong1.park@lge.com)" w:date="2019-04-25T14:41:00Z"/>
                <w:lang w:eastAsia="ja-JP"/>
              </w:rPr>
            </w:pPr>
            <w:ins w:id="294" w:author="박종근/선임연구원/차세대표준(연)CAS팀(jong1.park@lge.com)" w:date="2019-04-25T14:41: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135B01" w:rsidRPr="00840529" w:rsidRDefault="00135B01" w:rsidP="00E4609C">
            <w:pPr>
              <w:pStyle w:val="TAN"/>
              <w:ind w:right="-250"/>
              <w:rPr>
                <w:ins w:id="295" w:author="박종근/선임연구원/차세대표준(연)CAS팀(jong1.park@lge.com)" w:date="2019-04-25T14:41:00Z"/>
                <w:lang w:eastAsia="ja-JP"/>
              </w:rPr>
            </w:pPr>
            <w:ins w:id="296" w:author="박종근/선임연구원/차세대표준(연)CAS팀(jong1.park@lge.com)" w:date="2019-04-25T14:41: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135B01" w:rsidRPr="00840529" w:rsidRDefault="00135B01" w:rsidP="00E4609C">
            <w:pPr>
              <w:pStyle w:val="TAN"/>
              <w:ind w:right="-250"/>
              <w:rPr>
                <w:ins w:id="297" w:author="박종근/선임연구원/차세대표준(연)CAS팀(jong1.park@lge.com)" w:date="2019-04-25T14:41:00Z"/>
                <w:lang w:eastAsia="ja-JP"/>
              </w:rPr>
            </w:pPr>
            <w:ins w:id="298" w:author="박종근/선임연구원/차세대표준(연)CAS팀(jong1.park@lge.com)" w:date="2019-04-25T14:41:00Z">
              <w:r>
                <w:rPr>
                  <w:rFonts w:hint="eastAsia"/>
                  <w:lang w:eastAsia="ja-JP"/>
                </w:rPr>
                <w:t>3</w:t>
              </w:r>
              <w:r w:rsidRPr="00840529">
                <w:rPr>
                  <w:rFonts w:hint="eastAsia"/>
                  <w:lang w:eastAsia="ja-JP"/>
                </w:rPr>
                <w:t>*</w:t>
              </w:r>
              <w:r w:rsidR="000B41C6">
                <w:rPr>
                  <w:lang w:eastAsia="ja-JP"/>
                </w:rPr>
                <w:t xml:space="preserve">fc_66A + </w:t>
              </w:r>
            </w:ins>
            <w:ins w:id="299" w:author="박종근/선임연구원/차세대표준(연)CAS팀(jong1.park@lge.com)" w:date="2019-04-25T15:37:00Z">
              <w:r w:rsidR="00633E41">
                <w:rPr>
                  <w:lang w:eastAsia="ja-JP"/>
                </w:rPr>
                <w:t>1*</w:t>
              </w:r>
            </w:ins>
            <w:ins w:id="300" w:author="박종근/선임연구원/차세대표준(연)CAS팀(jong1.park@lge.com)" w:date="2019-04-25T14:41:00Z">
              <w:r w:rsidR="000B41C6">
                <w:rPr>
                  <w:lang w:eastAsia="ja-JP"/>
                </w:rPr>
                <w:t>fc_5</w:t>
              </w:r>
              <w:r w:rsidRPr="00840529">
                <w:rPr>
                  <w:lang w:eastAsia="ja-JP"/>
                </w:rPr>
                <w:t>A</w:t>
              </w:r>
            </w:ins>
          </w:p>
        </w:tc>
        <w:tc>
          <w:tcPr>
            <w:tcW w:w="1042" w:type="pct"/>
            <w:shd w:val="clear" w:color="auto" w:fill="auto"/>
            <w:vAlign w:val="center"/>
          </w:tcPr>
          <w:p w:rsidR="00135B01" w:rsidRPr="00840529" w:rsidRDefault="00135B01" w:rsidP="00E4609C">
            <w:pPr>
              <w:pStyle w:val="TAN"/>
              <w:ind w:right="-250"/>
              <w:rPr>
                <w:ins w:id="301" w:author="박종근/선임연구원/차세대표준(연)CAS팀(jong1.park@lge.com)" w:date="2019-04-25T14:41:00Z"/>
                <w:lang w:eastAsia="ja-JP"/>
              </w:rPr>
            </w:pPr>
            <w:ins w:id="302" w:author="박종근/선임연구원/차세대표준(연)CAS팀(jong1.park@lge.com)" w:date="2019-04-25T14:41:00Z">
              <w:r>
                <w:rPr>
                  <w:rFonts w:hint="eastAsia"/>
                  <w:lang w:eastAsia="ja-JP"/>
                </w:rPr>
                <w:t>3</w:t>
              </w:r>
              <w:r w:rsidR="000B41C6">
                <w:rPr>
                  <w:rFonts w:hint="eastAsia"/>
                  <w:lang w:eastAsia="ja-JP"/>
                </w:rPr>
                <w:t>*BW_66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ins>
            <w:ins w:id="303" w:author="박종근/선임연구원/차세대표준(연)CAS팀(jong1.park@lge.com)" w:date="2019-04-25T15:37:00Z">
              <w:r w:rsidR="00633E41">
                <w:rPr>
                  <w:lang w:eastAsia="ja-JP"/>
                </w:rPr>
                <w:t>1*</w:t>
              </w:r>
            </w:ins>
            <w:ins w:id="304" w:author="박종근/선임연구원/차세대표준(연)CAS팀(jong1.park@lge.com)" w:date="2019-04-25T14:41:00Z">
              <w:r w:rsidR="000B41C6">
                <w:rPr>
                  <w:rFonts w:hint="eastAsia"/>
                  <w:lang w:eastAsia="ja-JP"/>
                </w:rPr>
                <w:t>BW_5</w:t>
              </w:r>
              <w:r w:rsidRPr="00840529">
                <w:rPr>
                  <w:rFonts w:hint="eastAsia"/>
                  <w:lang w:eastAsia="ja-JP"/>
                </w:rPr>
                <w:t>A</w:t>
              </w:r>
            </w:ins>
          </w:p>
        </w:tc>
      </w:tr>
      <w:tr w:rsidR="00135B01" w:rsidRPr="00840529" w:rsidTr="000B41C6">
        <w:trPr>
          <w:trHeight w:val="199"/>
          <w:jc w:val="center"/>
          <w:ins w:id="305" w:author="박종근/선임연구원/차세대표준(연)CAS팀(jong1.park@lge.com)" w:date="2019-04-25T14:41:00Z"/>
        </w:trPr>
        <w:tc>
          <w:tcPr>
            <w:tcW w:w="1184" w:type="pct"/>
            <w:shd w:val="clear" w:color="auto" w:fill="auto"/>
            <w:vAlign w:val="center"/>
          </w:tcPr>
          <w:p w:rsidR="00135B01" w:rsidRPr="00840529" w:rsidRDefault="00135B01" w:rsidP="00E4609C">
            <w:pPr>
              <w:pStyle w:val="TAN"/>
              <w:ind w:right="-250"/>
              <w:rPr>
                <w:ins w:id="306" w:author="박종근/선임연구원/차세대표준(연)CAS팀(jong1.park@lge.com)" w:date="2019-04-25T14:41:00Z"/>
                <w:lang w:eastAsia="ja-JP"/>
              </w:rPr>
            </w:pPr>
            <w:ins w:id="307" w:author="박종근/선임연구원/차세대표준(연)CAS팀(jong1.park@lge.com)" w:date="2019-04-25T14:41: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135B01" w:rsidRPr="00840529" w:rsidRDefault="00135B01" w:rsidP="00E4609C">
            <w:pPr>
              <w:pStyle w:val="TAN"/>
              <w:ind w:right="-250"/>
              <w:rPr>
                <w:ins w:id="308" w:author="박종근/선임연구원/차세대표준(연)CAS팀(jong1.park@lge.com)" w:date="2019-04-25T14:41:00Z"/>
                <w:lang w:eastAsia="ja-JP"/>
              </w:rPr>
            </w:pPr>
            <w:ins w:id="309" w:author="박종근/선임연구원/차세대표준(연)CAS팀(jong1.park@lge.com)" w:date="2019-04-25T14:41: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135B01" w:rsidRPr="00840529" w:rsidRDefault="00135B01" w:rsidP="00E4609C">
            <w:pPr>
              <w:pStyle w:val="TAN"/>
              <w:ind w:right="-250"/>
              <w:rPr>
                <w:ins w:id="310" w:author="박종근/선임연구원/차세대표준(연)CAS팀(jong1.park@lge.com)" w:date="2019-04-25T14:41:00Z"/>
                <w:lang w:eastAsia="ja-JP"/>
              </w:rPr>
            </w:pPr>
            <w:ins w:id="311" w:author="박종근/선임연구원/차세대표준(연)CAS팀(jong1.park@lge.com)" w:date="2019-04-25T14:41:00Z">
              <w:r>
                <w:rPr>
                  <w:lang w:eastAsia="ja-JP"/>
                </w:rPr>
                <w:t>2*</w:t>
              </w:r>
              <w:r w:rsidR="000B41C6">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sidR="000B41C6">
                <w:rPr>
                  <w:lang w:eastAsia="ja-JP"/>
                </w:rPr>
                <w:t>c_5</w:t>
              </w:r>
              <w:r w:rsidRPr="00840529">
                <w:rPr>
                  <w:lang w:eastAsia="ja-JP"/>
                </w:rPr>
                <w:t>A</w:t>
              </w:r>
            </w:ins>
          </w:p>
        </w:tc>
        <w:tc>
          <w:tcPr>
            <w:tcW w:w="1042" w:type="pct"/>
            <w:shd w:val="clear" w:color="auto" w:fill="auto"/>
            <w:vAlign w:val="center"/>
          </w:tcPr>
          <w:p w:rsidR="00135B01" w:rsidRPr="00840529" w:rsidRDefault="00135B01" w:rsidP="00E4609C">
            <w:pPr>
              <w:pStyle w:val="TAN"/>
              <w:ind w:right="-250"/>
              <w:rPr>
                <w:ins w:id="312" w:author="박종근/선임연구원/차세대표준(연)CAS팀(jong1.park@lge.com)" w:date="2019-04-25T14:41:00Z"/>
                <w:lang w:eastAsia="ja-JP"/>
              </w:rPr>
            </w:pPr>
            <w:ins w:id="313" w:author="박종근/선임연구원/차세대표준(연)CAS팀(jong1.park@lge.com)" w:date="2019-04-25T14:41:00Z">
              <w:r>
                <w:rPr>
                  <w:lang w:eastAsia="ja-JP"/>
                </w:rPr>
                <w:t>2*</w:t>
              </w:r>
              <w:r w:rsidRPr="00840529">
                <w:rPr>
                  <w:rFonts w:hint="eastAsia"/>
                  <w:lang w:eastAsia="ja-JP"/>
                </w:rPr>
                <w:t>BW_</w:t>
              </w:r>
              <w:r w:rsidR="000B41C6">
                <w:rPr>
                  <w:lang w:eastAsia="ja-JP"/>
                </w:rPr>
                <w:t>66</w:t>
              </w:r>
              <w:r>
                <w:rPr>
                  <w:lang w:eastAsia="ja-JP"/>
                </w:rPr>
                <w:t>A + 3</w:t>
              </w:r>
              <w:r w:rsidR="000B41C6">
                <w:rPr>
                  <w:lang w:eastAsia="ja-JP"/>
                </w:rPr>
                <w:t>*BW_5</w:t>
              </w:r>
              <w:r w:rsidRPr="00840529">
                <w:rPr>
                  <w:lang w:eastAsia="ja-JP"/>
                </w:rPr>
                <w:t>A</w:t>
              </w:r>
            </w:ins>
          </w:p>
        </w:tc>
      </w:tr>
      <w:tr w:rsidR="000B41C6" w:rsidRPr="00840529" w:rsidTr="000B41C6">
        <w:trPr>
          <w:trHeight w:val="199"/>
          <w:jc w:val="center"/>
          <w:ins w:id="314" w:author="박종근/선임연구원/차세대표준(연)CAS팀(jong1.park@lge.com)" w:date="2019-04-25T14:42:00Z"/>
        </w:trPr>
        <w:tc>
          <w:tcPr>
            <w:tcW w:w="1184" w:type="pct"/>
            <w:shd w:val="clear" w:color="auto" w:fill="auto"/>
            <w:vAlign w:val="center"/>
          </w:tcPr>
          <w:p w:rsidR="000B41C6" w:rsidRDefault="000B41C6" w:rsidP="000B41C6">
            <w:pPr>
              <w:pStyle w:val="TAN"/>
              <w:ind w:right="-250"/>
              <w:rPr>
                <w:ins w:id="315" w:author="박종근/선임연구원/차세대표준(연)CAS팀(jong1.park@lge.com)" w:date="2019-04-25T14:42:00Z"/>
                <w:lang w:eastAsia="ja-JP"/>
              </w:rPr>
            </w:pPr>
            <w:ins w:id="316" w:author="박종근/선임연구원/차세대표준(연)CAS팀(jong1.park@lge.com)" w:date="2019-04-25T14:42:00Z">
              <w:r>
                <w:rPr>
                  <w:rFonts w:hint="eastAsia"/>
                  <w:lang w:eastAsia="ja-JP"/>
                </w:rPr>
                <w:t>CA_5</w:t>
              </w:r>
              <w:r w:rsidRPr="00840529">
                <w:rPr>
                  <w:rFonts w:hint="eastAsia"/>
                  <w:lang w:eastAsia="ja-JP"/>
                </w:rPr>
                <w:t>A-</w:t>
              </w:r>
              <w:r>
                <w:rPr>
                  <w:rFonts w:hint="eastAsia"/>
                  <w:lang w:eastAsia="ja-JP"/>
                </w:rPr>
                <w:t>46D</w:t>
              </w:r>
              <w:r>
                <w:rPr>
                  <w:lang w:eastAsia="ja-JP"/>
                </w:rPr>
                <w:t>-66A</w:t>
              </w:r>
            </w:ins>
          </w:p>
        </w:tc>
        <w:tc>
          <w:tcPr>
            <w:tcW w:w="1184" w:type="pct"/>
            <w:shd w:val="clear" w:color="auto" w:fill="auto"/>
            <w:vAlign w:val="center"/>
          </w:tcPr>
          <w:p w:rsidR="000B41C6" w:rsidRDefault="000B41C6" w:rsidP="000B41C6">
            <w:pPr>
              <w:pStyle w:val="TAN"/>
              <w:ind w:right="-250"/>
              <w:rPr>
                <w:ins w:id="317" w:author="박종근/선임연구원/차세대표준(연)CAS팀(jong1.park@lge.com)" w:date="2019-04-25T14:42:00Z"/>
                <w:lang w:eastAsia="ja-JP"/>
              </w:rPr>
            </w:pPr>
            <w:ins w:id="318" w:author="박종근/선임연구원/차세대표준(연)CAS팀(jong1.park@lge.com)" w:date="2019-04-25T14:42:00Z">
              <w:r>
                <w:rPr>
                  <w:rFonts w:hint="eastAsia"/>
                  <w:lang w:eastAsia="ja-JP"/>
                </w:rPr>
                <w:t>CA_</w:t>
              </w:r>
              <w:r>
                <w:rPr>
                  <w:lang w:eastAsia="ja-JP"/>
                </w:rPr>
                <w:t>5</w:t>
              </w:r>
              <w:r w:rsidRPr="00840529">
                <w:rPr>
                  <w:rFonts w:hint="eastAsia"/>
                  <w:lang w:eastAsia="ja-JP"/>
                </w:rPr>
                <w:t>A</w:t>
              </w:r>
              <w:r>
                <w:rPr>
                  <w:lang w:eastAsia="ja-JP"/>
                </w:rPr>
                <w:t>-66A</w:t>
              </w:r>
            </w:ins>
          </w:p>
        </w:tc>
        <w:tc>
          <w:tcPr>
            <w:tcW w:w="1590" w:type="pct"/>
            <w:shd w:val="clear" w:color="auto" w:fill="auto"/>
            <w:vAlign w:val="center"/>
          </w:tcPr>
          <w:p w:rsidR="000B41C6" w:rsidRDefault="000B41C6" w:rsidP="000B41C6">
            <w:pPr>
              <w:pStyle w:val="TAN"/>
              <w:ind w:right="-250"/>
              <w:rPr>
                <w:ins w:id="319" w:author="박종근/선임연구원/차세대표준(연)CAS팀(jong1.park@lge.com)" w:date="2019-04-25T14:42:00Z"/>
                <w:lang w:eastAsia="ja-JP"/>
              </w:rPr>
            </w:pPr>
            <w:ins w:id="320" w:author="박종근/선임연구원/차세대표준(연)CAS팀(jong1.park@lge.com)" w:date="2019-04-25T14:43:00Z">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ins>
          </w:p>
        </w:tc>
        <w:tc>
          <w:tcPr>
            <w:tcW w:w="1042" w:type="pct"/>
            <w:shd w:val="clear" w:color="auto" w:fill="auto"/>
            <w:vAlign w:val="center"/>
          </w:tcPr>
          <w:p w:rsidR="000B41C6" w:rsidRDefault="000B41C6" w:rsidP="000B41C6">
            <w:pPr>
              <w:pStyle w:val="TAN"/>
              <w:ind w:right="-250"/>
              <w:rPr>
                <w:ins w:id="321" w:author="박종근/선임연구원/차세대표준(연)CAS팀(jong1.park@lge.com)" w:date="2019-04-25T14:42:00Z"/>
                <w:lang w:eastAsia="ja-JP"/>
              </w:rPr>
            </w:pPr>
            <w:ins w:id="322" w:author="박종근/선임연구원/차세대표준(연)CAS팀(jong1.park@lge.com)" w:date="2019-04-25T14:43:00Z">
              <w:r>
                <w:rPr>
                  <w:lang w:eastAsia="ja-JP"/>
                </w:rPr>
                <w:t>2*</w:t>
              </w:r>
              <w:r w:rsidRPr="00840529">
                <w:rPr>
                  <w:rFonts w:hint="eastAsia"/>
                  <w:lang w:eastAsia="ja-JP"/>
                </w:rPr>
                <w:t>BW_</w:t>
              </w:r>
              <w:r>
                <w:rPr>
                  <w:lang w:eastAsia="ja-JP"/>
                </w:rPr>
                <w:t>66A + 3*BW_5</w:t>
              </w:r>
              <w:r w:rsidRPr="00840529">
                <w:rPr>
                  <w:lang w:eastAsia="ja-JP"/>
                </w:rPr>
                <w:t>A</w:t>
              </w:r>
            </w:ins>
          </w:p>
        </w:tc>
      </w:tr>
    </w:tbl>
    <w:p w:rsidR="00135B01" w:rsidRPr="00135B01" w:rsidRDefault="00135B01" w:rsidP="00BE2EC3">
      <w:pPr>
        <w:rPr>
          <w:rFonts w:eastAsia="SimSun"/>
          <w:lang w:eastAsia="zh-CN"/>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231008" w:rsidRPr="00231008" w:rsidRDefault="00231008" w:rsidP="00231008">
      <w:pPr>
        <w:pStyle w:val="2"/>
        <w:ind w:left="576" w:hanging="576"/>
        <w:rPr>
          <w:lang w:eastAsia="ja-JP"/>
        </w:rPr>
      </w:pPr>
      <w:bookmarkStart w:id="323" w:name="_Toc533081928"/>
      <w:bookmarkStart w:id="324" w:name="_Toc6991813"/>
      <w:r>
        <w:rPr>
          <w:rFonts w:hint="eastAsia"/>
          <w:lang w:eastAsia="ja-JP"/>
        </w:rPr>
        <w:t>6.</w:t>
      </w:r>
      <w:r>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Pr>
          <w:lang w:eastAsia="ja-JP"/>
        </w:rPr>
        <w:t xml:space="preserve">DL </w:t>
      </w:r>
      <w:r>
        <w:rPr>
          <w:rFonts w:hint="eastAsia"/>
          <w:lang w:eastAsia="ja-JP"/>
        </w:rPr>
        <w:t>with 2 bands UL</w:t>
      </w:r>
      <w:bookmarkEnd w:id="323"/>
      <w:bookmarkEnd w:id="324"/>
    </w:p>
    <w:p w:rsidR="00DE09D0" w:rsidRDefault="00DE09D0" w:rsidP="00DE09D0">
      <w:pPr>
        <w:jc w:val="center"/>
        <w:rPr>
          <w:b/>
          <w:bCs/>
          <w:color w:val="FF0000"/>
          <w:sz w:val="32"/>
          <w:lang w:val="en-US"/>
        </w:rPr>
      </w:pPr>
      <w:r w:rsidRPr="00055728">
        <w:rPr>
          <w:b/>
          <w:bCs/>
          <w:color w:val="FF0000"/>
          <w:sz w:val="32"/>
          <w:lang w:val="en-US"/>
        </w:rPr>
        <w:t>----- Unchanged sections omitted -----</w:t>
      </w:r>
    </w:p>
    <w:p w:rsidR="00231008" w:rsidRDefault="00231008" w:rsidP="00231008">
      <w:pPr>
        <w:pStyle w:val="40"/>
        <w:ind w:left="864" w:hanging="864"/>
        <w:rPr>
          <w:lang w:val="en-US"/>
        </w:rPr>
      </w:pPr>
      <w:bookmarkStart w:id="325" w:name="_Toc6991817"/>
      <w:r w:rsidRPr="0025175F">
        <w:rPr>
          <w:rFonts w:hint="eastAsia"/>
          <w:lang w:val="en-US" w:eastAsia="ja-JP"/>
        </w:rPr>
        <w:t>6</w:t>
      </w:r>
      <w:r w:rsidRPr="0025175F">
        <w:rPr>
          <w:lang w:val="en-US"/>
        </w:rPr>
        <w:t>.</w:t>
      </w:r>
      <w:r>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5"/>
    </w:p>
    <w:p w:rsidR="00B05BEB" w:rsidRDefault="00231008" w:rsidP="00231008">
      <w:pPr>
        <w:rPr>
          <w:ins w:id="326" w:author="박종근/선임연구원/차세대표준(연)CAS팀(jong1.park@lge.com)" w:date="2019-04-25T14:43:00Z"/>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05BEB" w:rsidRDefault="00B05BEB" w:rsidP="00B05BEB">
      <w:pPr>
        <w:rPr>
          <w:ins w:id="327" w:author="박종근/선임연구원/차세대표준(연)CAS팀(jong1.park@lge.com)" w:date="2019-04-25T14:43:00Z"/>
          <w:lang w:eastAsia="zh-CN"/>
        </w:rPr>
      </w:pPr>
      <w:ins w:id="328" w:author="박종근/선임연구원/차세대표준(연)CAS팀(jong1.park@lge.com)" w:date="2019-04-25T14:43: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B05BEB" w:rsidRDefault="0096163F" w:rsidP="00B05BEB">
      <w:pPr>
        <w:jc w:val="center"/>
        <w:rPr>
          <w:ins w:id="329" w:author="박종근/선임연구원/차세대표준(연)CAS팀(jong1.park@lge.com)" w:date="2019-04-25T14:43:00Z"/>
          <w:lang w:eastAsia="zh-CN"/>
        </w:rPr>
      </w:pPr>
      <w:ins w:id="330" w:author="박종근/선임연구원/차세대표준(연)CAS팀(jong1.park@lge.com)" w:date="2019-05-03T17:42:00Z">
        <w:r>
          <w:rPr>
            <w:lang w:eastAsia="zh-CN"/>
          </w:rPr>
          <w:t xml:space="preserve">6.9.1.3-1: </w:t>
        </w:r>
      </w:ins>
      <w:ins w:id="331" w:author="박종근/선임연구원/차세대표준(연)CAS팀(jong1.park@lge.com)" w:date="2019-04-25T14:43:00Z">
        <w:r w:rsidR="00B05BEB">
          <w:rPr>
            <w:lang w:eastAsia="zh-CN"/>
          </w:rPr>
          <w:t>IMD frequency range</w:t>
        </w:r>
      </w:ins>
      <w:ins w:id="332" w:author="박종근/선임연구원/차세대표준(연)CAS팀(jong1.park@lge.com)" w:date="2019-05-03T17:42:00Z">
        <w:r>
          <w:rPr>
            <w:lang w:eastAsia="zh-CN"/>
          </w:rPr>
          <w:t xml:space="preserve"> for UL CA_13A-66A and DL CA_13A-46D-66A</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099"/>
        <w:gridCol w:w="2791"/>
        <w:gridCol w:w="2364"/>
      </w:tblGrid>
      <w:tr w:rsidR="00B05BEB" w:rsidRPr="00840529" w:rsidTr="00B05BEB">
        <w:trPr>
          <w:trHeight w:val="238"/>
          <w:jc w:val="center"/>
          <w:ins w:id="333" w:author="박종근/선임연구원/차세대표준(연)CAS팀(jong1.park@lge.com)" w:date="2019-04-25T14:43:00Z"/>
        </w:trPr>
        <w:tc>
          <w:tcPr>
            <w:tcW w:w="1122" w:type="pct"/>
            <w:shd w:val="clear" w:color="auto" w:fill="auto"/>
            <w:vAlign w:val="center"/>
          </w:tcPr>
          <w:p w:rsidR="00B05BEB" w:rsidRPr="00840529" w:rsidRDefault="00B05BEB" w:rsidP="00E4609C">
            <w:pPr>
              <w:pStyle w:val="TAN"/>
              <w:ind w:right="-250"/>
              <w:rPr>
                <w:ins w:id="334" w:author="박종근/선임연구원/차세대표준(연)CAS팀(jong1.park@lge.com)" w:date="2019-04-25T14:43:00Z"/>
                <w:lang w:eastAsia="ja-JP"/>
              </w:rPr>
            </w:pPr>
            <w:ins w:id="335" w:author="박종근/선임연구원/차세대표준(연)CAS팀(jong1.park@lge.com)" w:date="2019-04-25T14:43:00Z">
              <w:r w:rsidRPr="00840529">
                <w:rPr>
                  <w:rFonts w:hint="eastAsia"/>
                  <w:lang w:eastAsia="ja-JP"/>
                </w:rPr>
                <w:t>DL_CA configuration</w:t>
              </w:r>
            </w:ins>
          </w:p>
        </w:tc>
        <w:tc>
          <w:tcPr>
            <w:tcW w:w="1122" w:type="pct"/>
            <w:shd w:val="clear" w:color="auto" w:fill="auto"/>
            <w:vAlign w:val="center"/>
          </w:tcPr>
          <w:p w:rsidR="00B05BEB" w:rsidRPr="00840529" w:rsidRDefault="00B05BEB" w:rsidP="00E4609C">
            <w:pPr>
              <w:pStyle w:val="TAN"/>
              <w:ind w:right="-250"/>
              <w:rPr>
                <w:ins w:id="336" w:author="박종근/선임연구원/차세대표준(연)CAS팀(jong1.park@lge.com)" w:date="2019-04-25T14:43:00Z"/>
                <w:lang w:eastAsia="ja-JP"/>
              </w:rPr>
            </w:pPr>
            <w:ins w:id="337" w:author="박종근/선임연구원/차세대표준(연)CAS팀(jong1.park@lge.com)" w:date="2019-04-25T14:43:00Z">
              <w:r w:rsidRPr="00840529">
                <w:rPr>
                  <w:rFonts w:hint="eastAsia"/>
                  <w:lang w:eastAsia="ja-JP"/>
                </w:rPr>
                <w:t>UL_CA configuration</w:t>
              </w:r>
            </w:ins>
          </w:p>
        </w:tc>
        <w:tc>
          <w:tcPr>
            <w:tcW w:w="1492" w:type="pct"/>
            <w:shd w:val="clear" w:color="auto" w:fill="auto"/>
            <w:vAlign w:val="center"/>
          </w:tcPr>
          <w:p w:rsidR="00B05BEB" w:rsidRPr="00840529" w:rsidRDefault="00B05BEB" w:rsidP="00E4609C">
            <w:pPr>
              <w:pStyle w:val="TAN"/>
              <w:ind w:left="0" w:right="-250" w:firstLine="0"/>
              <w:rPr>
                <w:ins w:id="338" w:author="박종근/선임연구원/차세대표준(연)CAS팀(jong1.park@lge.com)" w:date="2019-04-25T14:43:00Z"/>
                <w:lang w:eastAsia="ja-JP"/>
              </w:rPr>
            </w:pPr>
            <w:ins w:id="339" w:author="박종근/선임연구원/차세대표준(연)CAS팀(jong1.park@lge.com)" w:date="2019-04-25T14:43:00Z">
              <w:r>
                <w:rPr>
                  <w:rFonts w:hint="eastAsia"/>
                  <w:lang w:eastAsia="ja-JP"/>
                </w:rPr>
                <w:t>Exclusion zone center</w:t>
              </w:r>
              <w:r w:rsidRPr="00840529">
                <w:rPr>
                  <w:rFonts w:hint="eastAsia"/>
                  <w:lang w:eastAsia="ja-JP"/>
                </w:rPr>
                <w:t xml:space="preserve"> frequency</w:t>
              </w:r>
            </w:ins>
          </w:p>
        </w:tc>
        <w:tc>
          <w:tcPr>
            <w:tcW w:w="1265" w:type="pct"/>
            <w:shd w:val="clear" w:color="auto" w:fill="auto"/>
            <w:vAlign w:val="center"/>
          </w:tcPr>
          <w:p w:rsidR="00B05BEB" w:rsidRPr="00840529" w:rsidRDefault="00B05BEB" w:rsidP="00E4609C">
            <w:pPr>
              <w:pStyle w:val="TAN"/>
              <w:ind w:right="-250"/>
              <w:rPr>
                <w:ins w:id="340" w:author="박종근/선임연구원/차세대표준(연)CAS팀(jong1.park@lge.com)" w:date="2019-04-25T14:43:00Z"/>
                <w:lang w:eastAsia="ja-JP"/>
              </w:rPr>
            </w:pPr>
            <w:ins w:id="341" w:author="박종근/선임연구원/차세대표준(연)CAS팀(jong1.park@lge.com)" w:date="2019-04-25T14:43:00Z">
              <w:r w:rsidRPr="00840529">
                <w:rPr>
                  <w:lang w:eastAsia="ja-JP"/>
                </w:rPr>
                <w:t>E</w:t>
              </w:r>
              <w:r w:rsidRPr="00840529">
                <w:rPr>
                  <w:rFonts w:hint="eastAsia"/>
                  <w:lang w:eastAsia="ja-JP"/>
                </w:rPr>
                <w:t>xclusion zone BW</w:t>
              </w:r>
            </w:ins>
          </w:p>
        </w:tc>
      </w:tr>
      <w:tr w:rsidR="00B05BEB" w:rsidRPr="00840529" w:rsidTr="00B05BEB">
        <w:trPr>
          <w:trHeight w:val="238"/>
          <w:jc w:val="center"/>
          <w:ins w:id="342" w:author="박종근/선임연구원/차세대표준(연)CAS팀(jong1.park@lge.com)" w:date="2019-04-25T14:43:00Z"/>
        </w:trPr>
        <w:tc>
          <w:tcPr>
            <w:tcW w:w="1122" w:type="pct"/>
            <w:shd w:val="clear" w:color="auto" w:fill="auto"/>
            <w:vAlign w:val="center"/>
          </w:tcPr>
          <w:p w:rsidR="00B05BEB" w:rsidRPr="00840529" w:rsidRDefault="00B05BEB" w:rsidP="00E4609C">
            <w:pPr>
              <w:pStyle w:val="TAN"/>
              <w:ind w:right="-250"/>
              <w:rPr>
                <w:ins w:id="343" w:author="박종근/선임연구원/차세대표준(연)CAS팀(jong1.park@lge.com)" w:date="2019-04-25T14:43:00Z"/>
                <w:lang w:eastAsia="ja-JP"/>
              </w:rPr>
            </w:pPr>
            <w:ins w:id="344" w:author="박종근/선임연구원/차세대표준(연)CAS팀(jong1.park@lge.com)" w:date="2019-04-25T14:43: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B05BEB" w:rsidRPr="00840529" w:rsidRDefault="00B05BEB" w:rsidP="00E4609C">
            <w:pPr>
              <w:pStyle w:val="TAN"/>
              <w:ind w:right="-250"/>
              <w:rPr>
                <w:ins w:id="345" w:author="박종근/선임연구원/차세대표준(연)CAS팀(jong1.park@lge.com)" w:date="2019-04-25T14:43:00Z"/>
                <w:lang w:eastAsia="ja-JP"/>
              </w:rPr>
            </w:pPr>
            <w:ins w:id="346" w:author="박종근/선임연구원/차세대표준(연)CAS팀(jong1.park@lge.com)" w:date="2019-04-25T14:43: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B05BEB" w:rsidRPr="00840529" w:rsidRDefault="00B05BEB" w:rsidP="00E4609C">
            <w:pPr>
              <w:pStyle w:val="TAN"/>
              <w:ind w:right="-250"/>
              <w:rPr>
                <w:ins w:id="347" w:author="박종근/선임연구원/차세대표준(연)CAS팀(jong1.park@lge.com)" w:date="2019-04-25T14:43:00Z"/>
                <w:lang w:eastAsia="ja-JP"/>
              </w:rPr>
            </w:pPr>
            <w:ins w:id="348" w:author="박종근/선임연구원/차세대표준(연)CAS팀(jong1.park@lge.com)" w:date="2019-04-25T14:43:00Z">
              <w:r>
                <w:rPr>
                  <w:rFonts w:hint="eastAsia"/>
                  <w:lang w:eastAsia="ja-JP"/>
                </w:rPr>
                <w:t>2</w:t>
              </w:r>
              <w:r w:rsidRPr="00840529">
                <w:rPr>
                  <w:rFonts w:hint="eastAsia"/>
                  <w:lang w:eastAsia="ja-JP"/>
                </w:rPr>
                <w:t>*</w:t>
              </w:r>
              <w:r>
                <w:rPr>
                  <w:lang w:eastAsia="ja-JP"/>
                </w:rPr>
                <w:t xml:space="preserve">fc_66A + </w:t>
              </w:r>
            </w:ins>
            <w:ins w:id="349" w:author="박종근/선임연구원/차세대표준(연)CAS팀(jong1.park@lge.com)" w:date="2019-04-25T14:46:00Z">
              <w:r>
                <w:rPr>
                  <w:lang w:eastAsia="ja-JP"/>
                </w:rPr>
                <w:t>2*</w:t>
              </w:r>
            </w:ins>
            <w:ins w:id="350" w:author="박종근/선임연구원/차세대표준(연)CAS팀(jong1.park@lge.com)" w:date="2019-04-25T14:43:00Z">
              <w:r>
                <w:rPr>
                  <w:lang w:eastAsia="ja-JP"/>
                </w:rPr>
                <w:t>fc_13</w:t>
              </w:r>
              <w:r w:rsidRPr="00840529">
                <w:rPr>
                  <w:lang w:eastAsia="ja-JP"/>
                </w:rPr>
                <w:t>A</w:t>
              </w:r>
            </w:ins>
          </w:p>
        </w:tc>
        <w:tc>
          <w:tcPr>
            <w:tcW w:w="1265" w:type="pct"/>
            <w:shd w:val="clear" w:color="auto" w:fill="auto"/>
            <w:vAlign w:val="center"/>
          </w:tcPr>
          <w:p w:rsidR="00B05BEB" w:rsidRPr="00840529" w:rsidRDefault="00B05BEB" w:rsidP="00E4609C">
            <w:pPr>
              <w:pStyle w:val="TAN"/>
              <w:ind w:right="-250"/>
              <w:rPr>
                <w:ins w:id="351" w:author="박종근/선임연구원/차세대표준(연)CAS팀(jong1.park@lge.com)" w:date="2019-04-25T14:43:00Z"/>
                <w:lang w:eastAsia="ja-JP"/>
              </w:rPr>
            </w:pPr>
            <w:ins w:id="352" w:author="박종근/선임연구원/차세대표준(연)CAS팀(jong1.park@lge.com)" w:date="2019-04-25T14:43: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ins>
            <w:ins w:id="353" w:author="박종근/선임연구원/차세대표준(연)CAS팀(jong1.park@lge.com)" w:date="2019-04-25T14:47:00Z">
              <w:r>
                <w:rPr>
                  <w:lang w:eastAsia="ja-JP"/>
                </w:rPr>
                <w:t>2*</w:t>
              </w:r>
            </w:ins>
            <w:ins w:id="354" w:author="박종근/선임연구원/차세대표준(연)CAS팀(jong1.park@lge.com)" w:date="2019-04-25T14:43:00Z">
              <w:r>
                <w:rPr>
                  <w:rFonts w:hint="eastAsia"/>
                  <w:lang w:eastAsia="ja-JP"/>
                </w:rPr>
                <w:t>BW_13</w:t>
              </w:r>
              <w:r w:rsidRPr="00840529">
                <w:rPr>
                  <w:rFonts w:hint="eastAsia"/>
                  <w:lang w:eastAsia="ja-JP"/>
                </w:rPr>
                <w:t>A</w:t>
              </w:r>
            </w:ins>
          </w:p>
        </w:tc>
      </w:tr>
      <w:tr w:rsidR="00B05BEB" w:rsidRPr="00840529" w:rsidTr="00B05BEB">
        <w:trPr>
          <w:trHeight w:val="238"/>
          <w:jc w:val="center"/>
          <w:ins w:id="355" w:author="박종근/선임연구원/차세대표준(연)CAS팀(jong1.park@lge.com)" w:date="2019-04-25T14:43:00Z"/>
        </w:trPr>
        <w:tc>
          <w:tcPr>
            <w:tcW w:w="1122" w:type="pct"/>
            <w:shd w:val="clear" w:color="auto" w:fill="auto"/>
            <w:vAlign w:val="center"/>
          </w:tcPr>
          <w:p w:rsidR="00B05BEB" w:rsidRPr="00840529" w:rsidRDefault="00B05BEB" w:rsidP="00B05BEB">
            <w:pPr>
              <w:pStyle w:val="TAN"/>
              <w:ind w:right="-250"/>
              <w:rPr>
                <w:ins w:id="356" w:author="박종근/선임연구원/차세대표준(연)CAS팀(jong1.park@lge.com)" w:date="2019-04-25T14:43:00Z"/>
                <w:lang w:eastAsia="ja-JP"/>
              </w:rPr>
            </w:pPr>
            <w:ins w:id="357" w:author="박종근/선임연구원/차세대표준(연)CAS팀(jong1.park@lge.com)" w:date="2019-04-25T14:47: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B05BEB" w:rsidRPr="00840529" w:rsidRDefault="00B05BEB" w:rsidP="00B05BEB">
            <w:pPr>
              <w:pStyle w:val="TAN"/>
              <w:ind w:right="-250"/>
              <w:rPr>
                <w:ins w:id="358" w:author="박종근/선임연구원/차세대표준(연)CAS팀(jong1.park@lge.com)" w:date="2019-04-25T14:43:00Z"/>
                <w:lang w:eastAsia="ja-JP"/>
              </w:rPr>
            </w:pPr>
            <w:ins w:id="359" w:author="박종근/선임연구원/차세대표준(연)CAS팀(jong1.park@lge.com)" w:date="2019-04-25T14:47: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B05BEB" w:rsidRPr="00840529" w:rsidRDefault="00B05BEB" w:rsidP="00B05BEB">
            <w:pPr>
              <w:pStyle w:val="TAN"/>
              <w:ind w:right="-250"/>
              <w:rPr>
                <w:ins w:id="360" w:author="박종근/선임연구원/차세대표준(연)CAS팀(jong1.park@lge.com)" w:date="2019-04-25T14:43:00Z"/>
                <w:lang w:eastAsia="ja-JP"/>
              </w:rPr>
            </w:pPr>
            <w:ins w:id="361" w:author="박종근/선임연구원/차세대표준(연)CAS팀(jong1.park@lge.com)" w:date="2019-04-25T14:48:00Z">
              <w:r>
                <w:rPr>
                  <w:rFonts w:hint="eastAsia"/>
                  <w:lang w:eastAsia="ja-JP"/>
                </w:rPr>
                <w:t>2</w:t>
              </w:r>
              <w:r w:rsidRPr="00840529">
                <w:rPr>
                  <w:rFonts w:hint="eastAsia"/>
                  <w:lang w:eastAsia="ja-JP"/>
                </w:rPr>
                <w:t>*</w:t>
              </w:r>
              <w:r>
                <w:rPr>
                  <w:lang w:eastAsia="ja-JP"/>
                </w:rPr>
                <w:t>fc_66A + 3*fc_13</w:t>
              </w:r>
              <w:r w:rsidRPr="00840529">
                <w:rPr>
                  <w:lang w:eastAsia="ja-JP"/>
                </w:rPr>
                <w:t>A</w:t>
              </w:r>
            </w:ins>
          </w:p>
        </w:tc>
        <w:tc>
          <w:tcPr>
            <w:tcW w:w="1265" w:type="pct"/>
            <w:shd w:val="clear" w:color="auto" w:fill="auto"/>
            <w:vAlign w:val="center"/>
          </w:tcPr>
          <w:p w:rsidR="00B05BEB" w:rsidRPr="00840529" w:rsidRDefault="00B05BEB" w:rsidP="00B05BEB">
            <w:pPr>
              <w:pStyle w:val="TAN"/>
              <w:ind w:right="-250"/>
              <w:rPr>
                <w:ins w:id="362" w:author="박종근/선임연구원/차세대표준(연)CAS팀(jong1.park@lge.com)" w:date="2019-04-25T14:43:00Z"/>
                <w:lang w:eastAsia="ja-JP"/>
              </w:rPr>
            </w:pPr>
            <w:ins w:id="363" w:author="박종근/선임연구원/차세대표준(연)CAS팀(jong1.park@lge.com)" w:date="2019-04-25T14:48: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ins>
          </w:p>
        </w:tc>
      </w:tr>
    </w:tbl>
    <w:p w:rsidR="00231008" w:rsidRDefault="00231008" w:rsidP="00231008">
      <w:pPr>
        <w:rPr>
          <w:lang w:eastAsia="ja-JP"/>
        </w:rPr>
      </w:pPr>
      <w:del w:id="364" w:author="박종근/선임연구원/차세대표준(연)CAS팀(jong1.park@lge.com)" w:date="2019-04-25T14:49:00Z">
        <w:r w:rsidDel="006938EC">
          <w:rPr>
            <w:rFonts w:hint="eastAsia"/>
            <w:lang w:eastAsia="ja-JP"/>
          </w:rPr>
          <w:delText xml:space="preserve"> </w:delText>
        </w:r>
      </w:del>
    </w:p>
    <w:p w:rsidR="00231008" w:rsidDel="00B05BEB" w:rsidRDefault="00231008" w:rsidP="00231008">
      <w:pPr>
        <w:rPr>
          <w:del w:id="365" w:author="박종근/선임연구원/차세대표준(연)CAS팀(jong1.park@lge.com)" w:date="2019-04-25T14:43:00Z"/>
          <w:lang w:eastAsia="ja-JP"/>
        </w:rPr>
      </w:pPr>
      <w:del w:id="366" w:author="박종근/선임연구원/차세대표준(연)CAS팀(jong1.park@lge.com)" w:date="2019-04-25T14:43:00Z">
        <w:r w:rsidDel="00B05BEB">
          <w:rPr>
            <w:rFonts w:hint="eastAsia"/>
            <w:lang w:eastAsia="ja-JP"/>
          </w:rPr>
          <w:delText>In</w:delText>
        </w:r>
        <w:r w:rsidRPr="00111AB5" w:rsidDel="00B05BEB">
          <w:rPr>
            <w:rFonts w:hint="eastAsia"/>
            <w:lang w:eastAsia="ja-JP"/>
          </w:rPr>
          <w:delText xml:space="preserve"> </w:delText>
        </w:r>
        <w:r w:rsidDel="00B05BEB">
          <w:rPr>
            <w:rFonts w:hint="eastAsia"/>
            <w:lang w:eastAsia="ko-KR"/>
          </w:rPr>
          <w:delText>Table 6.</w:delText>
        </w:r>
        <w:r w:rsidDel="00B05BEB">
          <w:rPr>
            <w:lang w:eastAsia="ja-JP"/>
          </w:rPr>
          <w:delText>9</w:delText>
        </w:r>
        <w:r w:rsidDel="00B05BEB">
          <w:rPr>
            <w:rFonts w:hint="eastAsia"/>
            <w:lang w:eastAsia="ko-KR"/>
          </w:rPr>
          <w:delText>.</w:delText>
        </w:r>
        <w:r w:rsidRPr="00F85E3F" w:rsidDel="00B05BEB">
          <w:rPr>
            <w:rFonts w:hint="eastAsia"/>
            <w:lang w:eastAsia="ja-JP"/>
          </w:rPr>
          <w:delText>1.</w:delText>
        </w:r>
        <w:r w:rsidDel="00B05BEB">
          <w:rPr>
            <w:rFonts w:hint="eastAsia"/>
            <w:lang w:eastAsia="ja-JP"/>
          </w:rPr>
          <w:delText>3</w:delText>
        </w:r>
        <w:r w:rsidDel="00B05BEB">
          <w:rPr>
            <w:rFonts w:hint="eastAsia"/>
            <w:lang w:eastAsia="ko-KR"/>
          </w:rPr>
          <w:delText>-1</w:delText>
        </w:r>
        <w:r w:rsidDel="00B05BEB">
          <w:rPr>
            <w:lang w:eastAsia="ko-KR"/>
          </w:rPr>
          <w:delText>,</w:delText>
        </w:r>
        <w:r w:rsidDel="00B05BEB">
          <w:rPr>
            <w:rFonts w:hint="eastAsia"/>
            <w:lang w:eastAsia="ja-JP"/>
          </w:rPr>
          <w:delText xml:space="preserve"> evaluated MSD value</w:delText>
        </w:r>
        <w:r w:rsidDel="00B05BEB">
          <w:rPr>
            <w:lang w:eastAsia="ja-JP"/>
          </w:rPr>
          <w:delText xml:space="preserve"> of 3 bands DL_CA_13A-46D-66A with 2 bands UL</w:delText>
        </w:r>
        <w:r w:rsidDel="00B05BEB">
          <w:rPr>
            <w:rFonts w:hint="eastAsia"/>
            <w:lang w:eastAsia="ja-JP"/>
          </w:rPr>
          <w:delText xml:space="preserve"> is shown.</w:delText>
        </w:r>
      </w:del>
    </w:p>
    <w:p w:rsidR="00231008" w:rsidRPr="00E35D0F" w:rsidDel="00B05BEB" w:rsidRDefault="00231008" w:rsidP="00231008">
      <w:pPr>
        <w:rPr>
          <w:del w:id="367" w:author="박종근/선임연구원/차세대표준(연)CAS팀(jong1.park@lge.com)" w:date="2019-04-25T14:43:00Z"/>
          <w:lang w:eastAsia="ja-JP"/>
        </w:rPr>
      </w:pPr>
    </w:p>
    <w:p w:rsidR="00231008" w:rsidDel="00B05BEB" w:rsidRDefault="00231008" w:rsidP="00231008">
      <w:pPr>
        <w:jc w:val="center"/>
        <w:rPr>
          <w:del w:id="368" w:author="박종근/선임연구원/차세대표준(연)CAS팀(jong1.park@lge.com)" w:date="2019-04-25T14:43:00Z"/>
          <w:lang w:eastAsia="ja-JP"/>
        </w:rPr>
      </w:pPr>
      <w:del w:id="369" w:author="박종근/선임연구원/차세대표준(연)CAS팀(jong1.park@lge.com)" w:date="2019-04-25T14:43:00Z">
        <w:r w:rsidRPr="00FA7DEB" w:rsidDel="00B05BEB">
          <w:rPr>
            <w:rFonts w:ascii="Arial" w:hAnsi="Arial"/>
            <w:b/>
            <w:lang w:val="en-US"/>
          </w:rPr>
          <w:delText xml:space="preserve">Table </w:delText>
        </w:r>
        <w:r w:rsidDel="00B05BEB">
          <w:rPr>
            <w:rFonts w:ascii="Arial" w:hAnsi="Arial" w:hint="eastAsia"/>
            <w:b/>
            <w:lang w:val="en-US"/>
          </w:rPr>
          <w:delText>6.</w:delText>
        </w:r>
        <w:r w:rsidDel="00B05BEB">
          <w:rPr>
            <w:rFonts w:ascii="Arial" w:hAnsi="Arial"/>
            <w:b/>
            <w:lang w:val="en-US" w:eastAsia="ja-JP"/>
          </w:rPr>
          <w:delText>9</w:delText>
        </w:r>
        <w:r w:rsidDel="00B05BEB">
          <w:rPr>
            <w:rFonts w:ascii="Arial" w:hAnsi="Arial" w:hint="eastAsia"/>
            <w:b/>
            <w:lang w:val="en-US"/>
          </w:rPr>
          <w:delText>.</w:delText>
        </w:r>
        <w:r w:rsidDel="00B05BEB">
          <w:rPr>
            <w:rFonts w:ascii="Arial" w:hAnsi="Arial" w:hint="eastAsia"/>
            <w:b/>
            <w:lang w:val="en-US" w:eastAsia="ja-JP"/>
          </w:rPr>
          <w:delText>1.3</w:delText>
        </w:r>
        <w:r w:rsidDel="00B05BEB">
          <w:rPr>
            <w:rFonts w:ascii="Arial" w:hAnsi="Arial" w:hint="eastAsia"/>
            <w:b/>
            <w:lang w:val="en-US"/>
          </w:rPr>
          <w:delText>-</w:delText>
        </w:r>
        <w:r w:rsidRPr="0063165D" w:rsidDel="00B05BEB">
          <w:rPr>
            <w:rFonts w:ascii="Arial" w:hAnsi="Arial" w:hint="eastAsia"/>
            <w:b/>
            <w:lang w:val="en-US" w:eastAsia="ko-KR"/>
          </w:rPr>
          <w:delText>1</w:delText>
        </w:r>
        <w:r w:rsidRPr="00FA7DEB" w:rsidDel="00B05BEB">
          <w:rPr>
            <w:rFonts w:ascii="Arial" w:hAnsi="Arial"/>
            <w:b/>
            <w:lang w:val="en-US"/>
          </w:rPr>
          <w:delText xml:space="preserve">: </w:delText>
        </w:r>
        <w:r w:rsidDel="00B05BEB">
          <w:rPr>
            <w:rFonts w:ascii="Arial" w:hAnsi="Arial" w:hint="eastAsia"/>
            <w:b/>
            <w:lang w:val="en-US"/>
          </w:rPr>
          <w:delText xml:space="preserve">MSD summary for </w:delText>
        </w:r>
        <w:r w:rsidDel="00B05BEB">
          <w:rPr>
            <w:rFonts w:ascii="Arial" w:hAnsi="Arial"/>
            <w:b/>
            <w:lang w:val="en-US" w:eastAsia="ja-JP"/>
          </w:rPr>
          <w:delText xml:space="preserve">UL CA_13A-66A and </w:delText>
        </w:r>
        <w:r w:rsidDel="00B05BEB">
          <w:rPr>
            <w:rFonts w:ascii="Arial" w:hAnsi="Arial" w:hint="eastAsia"/>
            <w:b/>
            <w:lang w:val="en-US" w:eastAsia="ja-JP"/>
          </w:rPr>
          <w:delText>DL CA_</w:delText>
        </w:r>
        <w:r w:rsidDel="00B05BEB">
          <w:rPr>
            <w:rFonts w:ascii="Arial" w:hAnsi="Arial"/>
            <w:b/>
            <w:lang w:val="en-US" w:eastAsia="ja-JP"/>
          </w:rPr>
          <w:delText>13</w:delText>
        </w:r>
        <w:r w:rsidDel="00B05BEB">
          <w:rPr>
            <w:rFonts w:ascii="Arial" w:hAnsi="Arial" w:hint="eastAsia"/>
            <w:b/>
            <w:lang w:val="en-US" w:eastAsia="ja-JP"/>
          </w:rPr>
          <w:delText>A-</w:delText>
        </w:r>
        <w:r w:rsidDel="00B05BEB">
          <w:rPr>
            <w:rFonts w:ascii="Arial" w:hAnsi="Arial"/>
            <w:b/>
            <w:lang w:val="en-US" w:eastAsia="ja-JP"/>
          </w:rPr>
          <w:delText>46</w:delText>
        </w:r>
        <w:r w:rsidDel="00B05BEB">
          <w:rPr>
            <w:rFonts w:ascii="Arial" w:hAnsi="Arial" w:hint="eastAsia"/>
            <w:b/>
            <w:lang w:val="en-US" w:eastAsia="ja-JP"/>
          </w:rPr>
          <w:delText>D-</w:delText>
        </w:r>
        <w:r w:rsidDel="00B05BEB">
          <w:rPr>
            <w:rFonts w:ascii="Arial" w:hAnsi="Arial"/>
            <w:b/>
            <w:lang w:val="en-US" w:eastAsia="ja-JP"/>
          </w:rPr>
          <w:delText>66</w:delText>
        </w:r>
        <w:r w:rsidDel="00B05BEB">
          <w:rPr>
            <w:rFonts w:ascii="Arial" w:hAnsi="Arial" w:hint="eastAsia"/>
            <w:b/>
            <w:lang w:val="en-US" w:eastAsia="ja-JP"/>
          </w:rPr>
          <w:delText>A</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231008" w:rsidRPr="00E5680D" w:rsidDel="00B05BEB" w:rsidTr="00E4609C">
        <w:trPr>
          <w:trHeight w:val="258"/>
          <w:del w:id="370" w:author="박종근/선임연구원/차세대표준(연)CAS팀(jong1.park@lge.com)" w:date="2019-04-25T14:43:00Z"/>
        </w:trPr>
        <w:tc>
          <w:tcPr>
            <w:tcW w:w="9631" w:type="dxa"/>
            <w:gridSpan w:val="11"/>
          </w:tcPr>
          <w:p w:rsidR="00231008" w:rsidRPr="00E5680D" w:rsidDel="00B05BEB" w:rsidRDefault="00231008" w:rsidP="00E4609C">
            <w:pPr>
              <w:pStyle w:val="TAH"/>
              <w:rPr>
                <w:del w:id="371" w:author="박종근/선임연구원/차세대표준(연)CAS팀(jong1.park@lge.com)" w:date="2019-04-25T14:43:00Z"/>
              </w:rPr>
            </w:pPr>
            <w:del w:id="372" w:author="박종근/선임연구원/차세대표준(연)CAS팀(jong1.park@lge.com)" w:date="2019-04-25T14:43:00Z">
              <w:r w:rsidRPr="00E5680D" w:rsidDel="00B05BEB">
                <w:delText>E-UTRA Band / Channel bandwidth / N</w:delText>
              </w:r>
              <w:r w:rsidRPr="003D3DEF" w:rsidDel="00B05BEB">
                <w:rPr>
                  <w:vertAlign w:val="subscript"/>
                </w:rPr>
                <w:delText>RB</w:delText>
              </w:r>
              <w:r w:rsidRPr="00E5680D" w:rsidDel="00B05BEB">
                <w:delText xml:space="preserve"> / Duplex mode</w:delText>
              </w:r>
            </w:del>
          </w:p>
        </w:tc>
      </w:tr>
      <w:tr w:rsidR="00231008" w:rsidRPr="00E5680D" w:rsidDel="00B05BEB" w:rsidTr="00E4609C">
        <w:trPr>
          <w:trHeight w:val="714"/>
          <w:del w:id="373" w:author="박종근/선임연구원/차세대표준(연)CAS팀(jong1.park@lge.com)" w:date="2019-04-25T14:43:00Z"/>
        </w:trPr>
        <w:tc>
          <w:tcPr>
            <w:tcW w:w="1417" w:type="dxa"/>
            <w:vAlign w:val="center"/>
          </w:tcPr>
          <w:p w:rsidR="00231008" w:rsidDel="00B05BEB" w:rsidRDefault="00231008" w:rsidP="00E4609C">
            <w:pPr>
              <w:pStyle w:val="TAH"/>
              <w:rPr>
                <w:del w:id="374" w:author="박종근/선임연구원/차세대표준(연)CAS팀(jong1.park@lge.com)" w:date="2019-04-25T14:43:00Z"/>
              </w:rPr>
            </w:pPr>
            <w:del w:id="375" w:author="박종근/선임연구원/차세대표준(연)CAS팀(jong1.park@lge.com)" w:date="2019-04-25T14:43:00Z">
              <w:r w:rsidRPr="00E5680D" w:rsidDel="00B05BEB">
                <w:delText>EUTRA CA</w:delText>
              </w:r>
            </w:del>
          </w:p>
          <w:p w:rsidR="00231008" w:rsidRPr="00E5680D" w:rsidDel="00B05BEB" w:rsidRDefault="00231008" w:rsidP="00E4609C">
            <w:pPr>
              <w:pStyle w:val="TAH"/>
              <w:rPr>
                <w:del w:id="376" w:author="박종근/선임연구원/차세대표준(연)CAS팀(jong1.park@lge.com)" w:date="2019-04-25T14:43:00Z"/>
              </w:rPr>
            </w:pPr>
            <w:del w:id="377" w:author="박종근/선임연구원/차세대표준(연)CAS팀(jong1.park@lge.com)" w:date="2019-04-25T14:43:00Z">
              <w:r w:rsidDel="00B05BEB">
                <w:rPr>
                  <w:rFonts w:hint="eastAsia"/>
                  <w:lang w:eastAsia="ko-KR"/>
                </w:rPr>
                <w:delText>D</w:delText>
              </w:r>
              <w:r w:rsidRPr="00115563" w:rsidDel="00B05BEB">
                <w:rPr>
                  <w:rFonts w:hint="eastAsia"/>
                  <w:lang w:eastAsia="ko-KR"/>
                </w:rPr>
                <w:delText xml:space="preserve">L </w:delText>
              </w:r>
              <w:r w:rsidRPr="00E5680D" w:rsidDel="00B05BEB">
                <w:delText>Configuration</w:delText>
              </w:r>
            </w:del>
          </w:p>
        </w:tc>
        <w:tc>
          <w:tcPr>
            <w:tcW w:w="1417" w:type="dxa"/>
            <w:shd w:val="clear" w:color="auto" w:fill="auto"/>
            <w:vAlign w:val="center"/>
            <w:hideMark/>
          </w:tcPr>
          <w:p w:rsidR="00231008" w:rsidDel="00B05BEB" w:rsidRDefault="00231008" w:rsidP="00E4609C">
            <w:pPr>
              <w:pStyle w:val="TAH"/>
              <w:rPr>
                <w:del w:id="378" w:author="박종근/선임연구원/차세대표준(연)CAS팀(jong1.park@lge.com)" w:date="2019-04-25T14:43:00Z"/>
              </w:rPr>
            </w:pPr>
            <w:del w:id="379" w:author="박종근/선임연구원/차세대표준(연)CAS팀(jong1.park@lge.com)" w:date="2019-04-25T14:43:00Z">
              <w:r w:rsidRPr="00E5680D" w:rsidDel="00B05BEB">
                <w:delText>EUTRA CA</w:delText>
              </w:r>
            </w:del>
          </w:p>
          <w:p w:rsidR="00231008" w:rsidRPr="00E5680D" w:rsidDel="00B05BEB" w:rsidRDefault="00231008" w:rsidP="00E4609C">
            <w:pPr>
              <w:pStyle w:val="TAH"/>
              <w:rPr>
                <w:del w:id="380" w:author="박종근/선임연구원/차세대표준(연)CAS팀(jong1.park@lge.com)" w:date="2019-04-25T14:43:00Z"/>
              </w:rPr>
            </w:pPr>
            <w:del w:id="381" w:author="박종근/선임연구원/차세대표준(연)CAS팀(jong1.park@lge.com)" w:date="2019-04-25T14:43:00Z">
              <w:r w:rsidRPr="003A39A0" w:rsidDel="00B05BEB">
                <w:rPr>
                  <w:rFonts w:hint="eastAsia"/>
                  <w:lang w:eastAsia="ko-KR"/>
                </w:rPr>
                <w:delText xml:space="preserve">UL </w:delText>
              </w:r>
              <w:r w:rsidRPr="00E5680D" w:rsidDel="00B05BEB">
                <w:delText>Configuration</w:delText>
              </w:r>
            </w:del>
          </w:p>
        </w:tc>
        <w:tc>
          <w:tcPr>
            <w:tcW w:w="870" w:type="dxa"/>
            <w:shd w:val="clear" w:color="auto" w:fill="auto"/>
            <w:vAlign w:val="center"/>
            <w:hideMark/>
          </w:tcPr>
          <w:p w:rsidR="00231008" w:rsidRPr="00E5680D" w:rsidDel="00B05BEB" w:rsidRDefault="00231008" w:rsidP="00E4609C">
            <w:pPr>
              <w:pStyle w:val="TAH"/>
              <w:rPr>
                <w:del w:id="382" w:author="박종근/선임연구원/차세대표준(연)CAS팀(jong1.park@lge.com)" w:date="2019-04-25T14:43:00Z"/>
              </w:rPr>
            </w:pPr>
            <w:del w:id="383" w:author="박종근/선임연구원/차세대표준(연)CAS팀(jong1.park@lge.com)" w:date="2019-04-25T14:43:00Z">
              <w:r w:rsidRPr="00E5680D" w:rsidDel="00B05BEB">
                <w:delText>EUTRA band</w:delText>
              </w:r>
            </w:del>
          </w:p>
        </w:tc>
        <w:tc>
          <w:tcPr>
            <w:tcW w:w="767" w:type="dxa"/>
            <w:shd w:val="clear" w:color="auto" w:fill="auto"/>
            <w:vAlign w:val="center"/>
            <w:hideMark/>
          </w:tcPr>
          <w:p w:rsidR="00231008" w:rsidRPr="00E5680D" w:rsidDel="00B05BEB" w:rsidRDefault="00231008" w:rsidP="00E4609C">
            <w:pPr>
              <w:pStyle w:val="TAH"/>
              <w:rPr>
                <w:del w:id="384" w:author="박종근/선임연구원/차세대표준(연)CAS팀(jong1.park@lge.com)" w:date="2019-04-25T14:43:00Z"/>
              </w:rPr>
            </w:pPr>
            <w:del w:id="385" w:author="박종근/선임연구원/차세대표준(연)CAS팀(jong1.park@lge.com)" w:date="2019-04-25T14:43:00Z">
              <w:r w:rsidRPr="00E5680D" w:rsidDel="00B05BEB">
                <w:delText>UL F</w:delText>
              </w:r>
              <w:r w:rsidRPr="003D3DEF" w:rsidDel="00B05BEB">
                <w:rPr>
                  <w:vertAlign w:val="subscript"/>
                </w:rPr>
                <w:delText>c</w:delText>
              </w:r>
              <w:r w:rsidRPr="00E5680D" w:rsidDel="00B05BEB">
                <w:delText xml:space="preserve"> </w:delText>
              </w:r>
              <w:r w:rsidRPr="00E5680D" w:rsidDel="00B05BEB">
                <w:br/>
                <w:delText>(MHz)</w:delText>
              </w:r>
            </w:del>
          </w:p>
        </w:tc>
        <w:tc>
          <w:tcPr>
            <w:tcW w:w="713" w:type="dxa"/>
            <w:shd w:val="clear" w:color="auto" w:fill="auto"/>
            <w:vAlign w:val="center"/>
            <w:hideMark/>
          </w:tcPr>
          <w:p w:rsidR="00231008" w:rsidRPr="00E5680D" w:rsidDel="00B05BEB" w:rsidRDefault="00231008" w:rsidP="00E4609C">
            <w:pPr>
              <w:pStyle w:val="TAH"/>
              <w:rPr>
                <w:del w:id="386" w:author="박종근/선임연구원/차세대표준(연)CAS팀(jong1.park@lge.com)" w:date="2019-04-25T14:43:00Z"/>
              </w:rPr>
            </w:pPr>
            <w:del w:id="387" w:author="박종근/선임연구원/차세대표준(연)CAS팀(jong1.park@lge.com)" w:date="2019-04-25T14:43:00Z">
              <w:r w:rsidRPr="00E5680D" w:rsidDel="00B05BEB">
                <w:delText xml:space="preserve">UL BW </w:delText>
              </w:r>
              <w:r w:rsidRPr="00E5680D" w:rsidDel="00B05BEB">
                <w:br/>
                <w:delText>(MHz)</w:delText>
              </w:r>
            </w:del>
          </w:p>
        </w:tc>
        <w:tc>
          <w:tcPr>
            <w:tcW w:w="593" w:type="dxa"/>
            <w:shd w:val="clear" w:color="auto" w:fill="auto"/>
            <w:vAlign w:val="center"/>
            <w:hideMark/>
          </w:tcPr>
          <w:p w:rsidR="00231008" w:rsidRPr="00E5680D" w:rsidDel="00B05BEB" w:rsidRDefault="00231008" w:rsidP="00E4609C">
            <w:pPr>
              <w:pStyle w:val="TAH"/>
              <w:rPr>
                <w:del w:id="388" w:author="박종근/선임연구원/차세대표준(연)CAS팀(jong1.park@lge.com)" w:date="2019-04-25T14:43:00Z"/>
              </w:rPr>
            </w:pPr>
            <w:del w:id="389" w:author="박종근/선임연구원/차세대표준(연)CAS팀(jong1.park@lge.com)" w:date="2019-04-25T14:43:00Z">
              <w:r w:rsidRPr="00E5680D" w:rsidDel="00B05BEB">
                <w:delText xml:space="preserve">UL </w:delText>
              </w:r>
              <w:r w:rsidRPr="00E5680D" w:rsidDel="00B05BEB">
                <w:br/>
                <w:delText>C</w:delText>
              </w:r>
              <w:r w:rsidRPr="003D3DEF" w:rsidDel="00B05BEB">
                <w:rPr>
                  <w:vertAlign w:val="subscript"/>
                </w:rPr>
                <w:delText>LRB</w:delText>
              </w:r>
            </w:del>
          </w:p>
        </w:tc>
        <w:tc>
          <w:tcPr>
            <w:tcW w:w="800" w:type="dxa"/>
            <w:shd w:val="clear" w:color="auto" w:fill="auto"/>
            <w:vAlign w:val="center"/>
            <w:hideMark/>
          </w:tcPr>
          <w:p w:rsidR="00231008" w:rsidRPr="00E5680D" w:rsidDel="00B05BEB" w:rsidRDefault="00231008" w:rsidP="00E4609C">
            <w:pPr>
              <w:pStyle w:val="TAH"/>
              <w:rPr>
                <w:del w:id="390" w:author="박종근/선임연구원/차세대표준(연)CAS팀(jong1.park@lge.com)" w:date="2019-04-25T14:43:00Z"/>
              </w:rPr>
            </w:pPr>
            <w:del w:id="391" w:author="박종근/선임연구원/차세대표준(연)CAS팀(jong1.park@lge.com)" w:date="2019-04-25T14:43:00Z">
              <w:r w:rsidRPr="00E5680D" w:rsidDel="00B05BEB">
                <w:delText>DL F</w:delText>
              </w:r>
              <w:r w:rsidDel="00B05BEB">
                <w:rPr>
                  <w:vertAlign w:val="subscript"/>
                </w:rPr>
                <w:delText>c</w:delText>
              </w:r>
              <w:r w:rsidRPr="00E5680D" w:rsidDel="00B05BEB">
                <w:delText xml:space="preserve"> (MHz)</w:delText>
              </w:r>
            </w:del>
          </w:p>
        </w:tc>
        <w:tc>
          <w:tcPr>
            <w:tcW w:w="713" w:type="dxa"/>
            <w:vAlign w:val="center"/>
          </w:tcPr>
          <w:p w:rsidR="00231008" w:rsidRPr="003A39A0" w:rsidDel="00B05BEB" w:rsidRDefault="00231008" w:rsidP="00E4609C">
            <w:pPr>
              <w:pStyle w:val="TAH"/>
              <w:rPr>
                <w:del w:id="392" w:author="박종근/선임연구원/차세대표준(연)CAS팀(jong1.park@lge.com)" w:date="2019-04-25T14:43:00Z"/>
                <w:lang w:eastAsia="ko-KR"/>
              </w:rPr>
            </w:pPr>
            <w:del w:id="393" w:author="박종근/선임연구원/차세대표준(연)CAS팀(jong1.park@lge.com)" w:date="2019-04-25T14:43:00Z">
              <w:r w:rsidRPr="003A39A0" w:rsidDel="00B05BEB">
                <w:rPr>
                  <w:rFonts w:hint="eastAsia"/>
                  <w:lang w:eastAsia="ko-KR"/>
                </w:rPr>
                <w:delText>DL BW</w:delText>
              </w:r>
            </w:del>
          </w:p>
          <w:p w:rsidR="00231008" w:rsidRPr="003A39A0" w:rsidDel="00B05BEB" w:rsidRDefault="00231008" w:rsidP="00E4609C">
            <w:pPr>
              <w:pStyle w:val="TAH"/>
              <w:rPr>
                <w:del w:id="394" w:author="박종근/선임연구원/차세대표준(연)CAS팀(jong1.park@lge.com)" w:date="2019-04-25T14:43:00Z"/>
                <w:lang w:eastAsia="ko-KR"/>
              </w:rPr>
            </w:pPr>
            <w:del w:id="395" w:author="박종근/선임연구원/차세대표준(연)CAS팀(jong1.park@lge.com)" w:date="2019-04-25T14:43:00Z">
              <w:r w:rsidRPr="003A39A0" w:rsidDel="00B05BEB">
                <w:rPr>
                  <w:rFonts w:hint="eastAsia"/>
                  <w:lang w:eastAsia="ko-KR"/>
                </w:rPr>
                <w:delText>(MHz)</w:delText>
              </w:r>
            </w:del>
          </w:p>
        </w:tc>
        <w:tc>
          <w:tcPr>
            <w:tcW w:w="616" w:type="dxa"/>
            <w:shd w:val="clear" w:color="auto" w:fill="auto"/>
            <w:vAlign w:val="center"/>
            <w:hideMark/>
          </w:tcPr>
          <w:p w:rsidR="00231008" w:rsidRPr="00E5680D" w:rsidDel="00B05BEB" w:rsidRDefault="00231008" w:rsidP="00E4609C">
            <w:pPr>
              <w:pStyle w:val="TAH"/>
              <w:rPr>
                <w:del w:id="396" w:author="박종근/선임연구원/차세대표준(연)CAS팀(jong1.park@lge.com)" w:date="2019-04-25T14:43:00Z"/>
              </w:rPr>
            </w:pPr>
            <w:del w:id="397" w:author="박종근/선임연구원/차세대표준(연)CAS팀(jong1.park@lge.com)" w:date="2019-04-25T14:43:00Z">
              <w:r w:rsidRPr="00E5680D" w:rsidDel="00B05BEB">
                <w:delText xml:space="preserve">MSD </w:delText>
              </w:r>
              <w:r w:rsidRPr="00E5680D" w:rsidDel="00B05BEB">
                <w:br/>
                <w:delText>(dB)</w:delText>
              </w:r>
            </w:del>
          </w:p>
        </w:tc>
        <w:tc>
          <w:tcPr>
            <w:tcW w:w="855" w:type="dxa"/>
            <w:shd w:val="clear" w:color="auto" w:fill="auto"/>
            <w:vAlign w:val="center"/>
            <w:hideMark/>
          </w:tcPr>
          <w:p w:rsidR="00231008" w:rsidRPr="00E5680D" w:rsidDel="00B05BEB" w:rsidRDefault="00231008" w:rsidP="00E4609C">
            <w:pPr>
              <w:pStyle w:val="TAH"/>
              <w:rPr>
                <w:del w:id="398" w:author="박종근/선임연구원/차세대표준(연)CAS팀(jong1.park@lge.com)" w:date="2019-04-25T14:43:00Z"/>
              </w:rPr>
            </w:pPr>
            <w:del w:id="399" w:author="박종근/선임연구원/차세대표준(연)CAS팀(jong1.park@lge.com)" w:date="2019-04-25T14:43:00Z">
              <w:r w:rsidRPr="00E5680D" w:rsidDel="00B05BEB">
                <w:delText>Duplex mode</w:delText>
              </w:r>
            </w:del>
          </w:p>
        </w:tc>
        <w:tc>
          <w:tcPr>
            <w:tcW w:w="870" w:type="dxa"/>
            <w:vAlign w:val="center"/>
          </w:tcPr>
          <w:p w:rsidR="00231008" w:rsidRPr="00E5680D" w:rsidDel="00B05BEB" w:rsidRDefault="00231008" w:rsidP="00E4609C">
            <w:pPr>
              <w:pStyle w:val="TAH"/>
              <w:rPr>
                <w:del w:id="400" w:author="박종근/선임연구원/차세대표준(연)CAS팀(jong1.park@lge.com)" w:date="2019-04-25T14:43:00Z"/>
                <w:lang w:eastAsia="ko-KR"/>
              </w:rPr>
            </w:pPr>
            <w:del w:id="401" w:author="박종근/선임연구원/차세대표준(연)CAS팀(jong1.park@lge.com)" w:date="2019-04-25T14:43:00Z">
              <w:r w:rsidDel="00B05BEB">
                <w:rPr>
                  <w:rFonts w:hint="eastAsia"/>
                  <w:lang w:eastAsia="ko-KR"/>
                </w:rPr>
                <w:delText>Source of IMD</w:delText>
              </w:r>
            </w:del>
          </w:p>
        </w:tc>
      </w:tr>
      <w:tr w:rsidR="00231008" w:rsidRPr="00340BD5" w:rsidDel="00B05BEB" w:rsidTr="00E4609C">
        <w:trPr>
          <w:trHeight w:val="258"/>
          <w:del w:id="402" w:author="박종근/선임연구원/차세대표준(연)CAS팀(jong1.park@lge.com)" w:date="2019-04-25T14:43:00Z"/>
        </w:trPr>
        <w:tc>
          <w:tcPr>
            <w:tcW w:w="1417" w:type="dxa"/>
            <w:vMerge w:val="restart"/>
            <w:vAlign w:val="center"/>
          </w:tcPr>
          <w:p w:rsidR="00231008" w:rsidRPr="00D774A1" w:rsidDel="00B05BEB" w:rsidRDefault="00231008" w:rsidP="00E4609C">
            <w:pPr>
              <w:pStyle w:val="TAC"/>
              <w:rPr>
                <w:del w:id="403" w:author="박종근/선임연구원/차세대표준(연)CAS팀(jong1.park@lge.com)" w:date="2019-04-25T14:43:00Z"/>
                <w:lang w:eastAsia="ko-KR"/>
              </w:rPr>
            </w:pPr>
            <w:del w:id="404" w:author="박종근/선임연구원/차세대표준(연)CAS팀(jong1.park@lge.com)" w:date="2019-04-25T14:43:00Z">
              <w:r w:rsidRPr="00D774A1" w:rsidDel="00B05BEB">
                <w:rPr>
                  <w:lang w:eastAsia="ko-KR"/>
                </w:rPr>
                <w:delText>CA_13A-46D-66A</w:delText>
              </w:r>
            </w:del>
          </w:p>
        </w:tc>
        <w:tc>
          <w:tcPr>
            <w:tcW w:w="1417" w:type="dxa"/>
            <w:vMerge w:val="restart"/>
            <w:shd w:val="clear" w:color="auto" w:fill="auto"/>
            <w:vAlign w:val="center"/>
          </w:tcPr>
          <w:p w:rsidR="00231008" w:rsidRPr="00D774A1" w:rsidDel="00B05BEB" w:rsidRDefault="00231008" w:rsidP="00E4609C">
            <w:pPr>
              <w:pStyle w:val="TAC"/>
              <w:rPr>
                <w:del w:id="405" w:author="박종근/선임연구원/차세대표준(연)CAS팀(jong1.park@lge.com)" w:date="2019-04-25T14:43:00Z"/>
                <w:lang w:eastAsia="ko-KR"/>
              </w:rPr>
            </w:pPr>
            <w:del w:id="406" w:author="박종근/선임연구원/차세대표준(연)CAS팀(jong1.park@lge.com)" w:date="2019-04-25T14:43:00Z">
              <w:r w:rsidRPr="00D774A1" w:rsidDel="00B05BEB">
                <w:rPr>
                  <w:lang w:eastAsia="ko-KR"/>
                </w:rPr>
                <w:delText>CA_13A-66A</w:delText>
              </w:r>
            </w:del>
          </w:p>
        </w:tc>
        <w:tc>
          <w:tcPr>
            <w:tcW w:w="870" w:type="dxa"/>
            <w:shd w:val="clear" w:color="auto" w:fill="auto"/>
            <w:vAlign w:val="center"/>
          </w:tcPr>
          <w:p w:rsidR="00231008" w:rsidRPr="00340BD5" w:rsidDel="00B05BEB" w:rsidRDefault="00231008" w:rsidP="00E4609C">
            <w:pPr>
              <w:pStyle w:val="TAC"/>
              <w:rPr>
                <w:del w:id="407" w:author="박종근/선임연구원/차세대표준(연)CAS팀(jong1.park@lge.com)" w:date="2019-04-25T14:43:00Z"/>
                <w:lang w:eastAsia="ko-KR"/>
              </w:rPr>
            </w:pPr>
            <w:del w:id="408" w:author="박종근/선임연구원/차세대표준(연)CAS팀(jong1.park@lge.com)" w:date="2019-04-25T14:43:00Z">
              <w:r w:rsidDel="00B05BEB">
                <w:rPr>
                  <w:rFonts w:hint="eastAsia"/>
                  <w:lang w:eastAsia="ko-KR"/>
                </w:rPr>
                <w:delText>13</w:delText>
              </w:r>
            </w:del>
          </w:p>
        </w:tc>
        <w:tc>
          <w:tcPr>
            <w:tcW w:w="767" w:type="dxa"/>
            <w:shd w:val="clear" w:color="auto" w:fill="auto"/>
            <w:noWrap/>
            <w:vAlign w:val="center"/>
          </w:tcPr>
          <w:p w:rsidR="00231008" w:rsidRPr="00D774A1" w:rsidDel="00B05BEB" w:rsidRDefault="00231008" w:rsidP="00E4609C">
            <w:pPr>
              <w:pStyle w:val="TAC"/>
              <w:rPr>
                <w:del w:id="409" w:author="박종근/선임연구원/차세대표준(연)CAS팀(jong1.park@lge.com)" w:date="2019-04-25T14:43:00Z"/>
                <w:lang w:eastAsia="ko-KR"/>
              </w:rPr>
            </w:pPr>
            <w:del w:id="410" w:author="박종근/선임연구원/차세대표준(연)CAS팀(jong1.park@lge.com)" w:date="2019-04-25T14:43:00Z">
              <w:r w:rsidRPr="00D774A1" w:rsidDel="00B05BEB">
                <w:rPr>
                  <w:rFonts w:hint="eastAsia"/>
                  <w:lang w:eastAsia="ko-KR"/>
                </w:rPr>
                <w:delText>782</w:delText>
              </w:r>
            </w:del>
          </w:p>
        </w:tc>
        <w:tc>
          <w:tcPr>
            <w:tcW w:w="713" w:type="dxa"/>
            <w:shd w:val="clear" w:color="auto" w:fill="auto"/>
            <w:noWrap/>
            <w:vAlign w:val="center"/>
          </w:tcPr>
          <w:p w:rsidR="00231008" w:rsidRPr="00D774A1" w:rsidDel="00B05BEB" w:rsidRDefault="00231008" w:rsidP="00E4609C">
            <w:pPr>
              <w:pStyle w:val="TAC"/>
              <w:rPr>
                <w:del w:id="411" w:author="박종근/선임연구원/차세대표준(연)CAS팀(jong1.park@lge.com)" w:date="2019-04-25T14:43:00Z"/>
                <w:lang w:eastAsia="ko-KR"/>
              </w:rPr>
            </w:pPr>
            <w:del w:id="412" w:author="박종근/선임연구원/차세대표준(연)CAS팀(jong1.park@lge.com)" w:date="2019-04-25T14:43:00Z">
              <w:r w:rsidRPr="00D774A1" w:rsidDel="00B05BEB">
                <w:rPr>
                  <w:rFonts w:hint="eastAsia"/>
                  <w:lang w:eastAsia="ko-KR"/>
                </w:rPr>
                <w:delText>5</w:delText>
              </w:r>
            </w:del>
          </w:p>
        </w:tc>
        <w:tc>
          <w:tcPr>
            <w:tcW w:w="593" w:type="dxa"/>
            <w:shd w:val="clear" w:color="auto" w:fill="auto"/>
            <w:noWrap/>
            <w:vAlign w:val="center"/>
          </w:tcPr>
          <w:p w:rsidR="00231008" w:rsidRPr="00D774A1" w:rsidDel="00B05BEB" w:rsidRDefault="00231008" w:rsidP="00E4609C">
            <w:pPr>
              <w:pStyle w:val="TAC"/>
              <w:rPr>
                <w:del w:id="413" w:author="박종근/선임연구원/차세대표준(연)CAS팀(jong1.park@lge.com)" w:date="2019-04-25T14:43:00Z"/>
                <w:lang w:eastAsia="ko-KR"/>
              </w:rPr>
            </w:pPr>
            <w:del w:id="414" w:author="박종근/선임연구원/차세대표준(연)CAS팀(jong1.park@lge.com)" w:date="2019-04-25T14:43:00Z">
              <w:r w:rsidRPr="00D774A1" w:rsidDel="00B05BEB">
                <w:rPr>
                  <w:rFonts w:hint="eastAsia"/>
                  <w:lang w:eastAsia="ko-KR"/>
                </w:rPr>
                <w:delText>25</w:delText>
              </w:r>
            </w:del>
          </w:p>
        </w:tc>
        <w:tc>
          <w:tcPr>
            <w:tcW w:w="800" w:type="dxa"/>
            <w:shd w:val="clear" w:color="auto" w:fill="auto"/>
            <w:noWrap/>
            <w:vAlign w:val="center"/>
          </w:tcPr>
          <w:p w:rsidR="00231008" w:rsidRPr="00D774A1" w:rsidDel="00B05BEB" w:rsidRDefault="00231008" w:rsidP="00E4609C">
            <w:pPr>
              <w:pStyle w:val="TAC"/>
              <w:rPr>
                <w:del w:id="415" w:author="박종근/선임연구원/차세대표준(연)CAS팀(jong1.park@lge.com)" w:date="2019-04-25T14:43:00Z"/>
                <w:lang w:eastAsia="ko-KR"/>
              </w:rPr>
            </w:pPr>
            <w:del w:id="416" w:author="박종근/선임연구원/차세대표준(연)CAS팀(jong1.park@lge.com)" w:date="2019-04-25T14:43:00Z">
              <w:r w:rsidRPr="00D774A1" w:rsidDel="00B05BEB">
                <w:rPr>
                  <w:rFonts w:hint="eastAsia"/>
                  <w:lang w:eastAsia="ko-KR"/>
                </w:rPr>
                <w:delText>75</w:delText>
              </w:r>
              <w:r w:rsidRPr="00D774A1" w:rsidDel="00B05BEB">
                <w:rPr>
                  <w:lang w:eastAsia="ko-KR"/>
                </w:rPr>
                <w:delText>1</w:delText>
              </w:r>
            </w:del>
          </w:p>
        </w:tc>
        <w:tc>
          <w:tcPr>
            <w:tcW w:w="713" w:type="dxa"/>
            <w:vAlign w:val="center"/>
          </w:tcPr>
          <w:p w:rsidR="00231008" w:rsidRPr="00D774A1" w:rsidDel="00B05BEB" w:rsidRDefault="00231008" w:rsidP="00E4609C">
            <w:pPr>
              <w:pStyle w:val="TAC"/>
              <w:rPr>
                <w:del w:id="417" w:author="박종근/선임연구원/차세대표준(연)CAS팀(jong1.park@lge.com)" w:date="2019-04-25T14:43:00Z"/>
                <w:lang w:eastAsia="ko-KR"/>
              </w:rPr>
            </w:pPr>
            <w:del w:id="418" w:author="박종근/선임연구원/차세대표준(연)CAS팀(jong1.park@lge.com)" w:date="2019-04-25T14:43:00Z">
              <w:r w:rsidRPr="00D774A1" w:rsidDel="00B05BEB">
                <w:rPr>
                  <w:rFonts w:hint="eastAsia"/>
                  <w:lang w:eastAsia="ko-KR"/>
                </w:rPr>
                <w:delText>5</w:delText>
              </w:r>
            </w:del>
          </w:p>
        </w:tc>
        <w:tc>
          <w:tcPr>
            <w:tcW w:w="616" w:type="dxa"/>
            <w:vMerge w:val="restart"/>
            <w:shd w:val="clear" w:color="auto" w:fill="auto"/>
            <w:noWrap/>
            <w:vAlign w:val="center"/>
          </w:tcPr>
          <w:p w:rsidR="00231008" w:rsidRPr="00340BD5" w:rsidDel="00B05BEB" w:rsidRDefault="00231008" w:rsidP="00E4609C">
            <w:pPr>
              <w:pStyle w:val="TAC"/>
              <w:rPr>
                <w:del w:id="419" w:author="박종근/선임연구원/차세대표준(연)CAS팀(jong1.park@lge.com)" w:date="2019-04-25T14:43:00Z"/>
                <w:lang w:eastAsia="ko-KR"/>
              </w:rPr>
            </w:pPr>
            <w:del w:id="420" w:author="박종근/선임연구원/차세대표준(연)CAS팀(jong1.park@lge.com)" w:date="2019-04-25T14:43:00Z">
              <w:r w:rsidDel="00B05BEB">
                <w:rPr>
                  <w:rFonts w:hint="eastAsia"/>
                  <w:lang w:eastAsia="ko-KR"/>
                </w:rPr>
                <w:delText>N/A</w:delText>
              </w:r>
            </w:del>
          </w:p>
        </w:tc>
        <w:tc>
          <w:tcPr>
            <w:tcW w:w="855" w:type="dxa"/>
            <w:vMerge w:val="restart"/>
            <w:shd w:val="clear" w:color="auto" w:fill="auto"/>
            <w:vAlign w:val="center"/>
          </w:tcPr>
          <w:p w:rsidR="00231008" w:rsidRPr="00340BD5" w:rsidDel="00B05BEB" w:rsidRDefault="00231008" w:rsidP="00E4609C">
            <w:pPr>
              <w:pStyle w:val="TAC"/>
              <w:rPr>
                <w:del w:id="421" w:author="박종근/선임연구원/차세대표준(연)CAS팀(jong1.park@lge.com)" w:date="2019-04-25T14:43:00Z"/>
                <w:lang w:eastAsia="ko-KR"/>
              </w:rPr>
            </w:pPr>
            <w:del w:id="422" w:author="박종근/선임연구원/차세대표준(연)CAS팀(jong1.park@lge.com)" w:date="2019-04-25T14:43:00Z">
              <w:r w:rsidDel="00B05BEB">
                <w:rPr>
                  <w:rFonts w:hint="eastAsia"/>
                  <w:lang w:eastAsia="ko-KR"/>
                </w:rPr>
                <w:delText>FDD</w:delText>
              </w:r>
              <w:r w:rsidDel="00B05BEB">
                <w:rPr>
                  <w:lang w:eastAsia="ko-KR"/>
                </w:rPr>
                <w:delText>-</w:delText>
              </w:r>
            </w:del>
          </w:p>
          <w:p w:rsidR="00231008" w:rsidRPr="00340BD5" w:rsidDel="00B05BEB" w:rsidRDefault="00231008" w:rsidP="00E4609C">
            <w:pPr>
              <w:pStyle w:val="TAC"/>
              <w:rPr>
                <w:del w:id="423" w:author="박종근/선임연구원/차세대표준(연)CAS팀(jong1.park@lge.com)" w:date="2019-04-25T14:43:00Z"/>
                <w:lang w:eastAsia="ko-KR"/>
              </w:rPr>
            </w:pPr>
            <w:del w:id="424" w:author="박종근/선임연구원/차세대표준(연)CAS팀(jong1.park@lge.com)" w:date="2019-04-25T14:43:00Z">
              <w:r w:rsidDel="00B05BEB">
                <w:rPr>
                  <w:rFonts w:hint="eastAsia"/>
                  <w:lang w:eastAsia="ko-KR"/>
                </w:rPr>
                <w:delText>TDD</w:delText>
              </w:r>
            </w:del>
          </w:p>
        </w:tc>
        <w:tc>
          <w:tcPr>
            <w:tcW w:w="870" w:type="dxa"/>
            <w:vMerge w:val="restart"/>
            <w:vAlign w:val="center"/>
          </w:tcPr>
          <w:p w:rsidR="00231008" w:rsidRPr="00340BD5" w:rsidDel="00B05BEB" w:rsidRDefault="00231008" w:rsidP="00E4609C">
            <w:pPr>
              <w:pStyle w:val="TAC"/>
              <w:rPr>
                <w:del w:id="425" w:author="박종근/선임연구원/차세대표준(연)CAS팀(jong1.park@lge.com)" w:date="2019-04-25T14:43:00Z"/>
                <w:lang w:eastAsia="ko-KR"/>
              </w:rPr>
            </w:pPr>
            <w:del w:id="426" w:author="박종근/선임연구원/차세대표준(연)CAS팀(jong1.park@lge.com)" w:date="2019-04-25T14:43:00Z">
              <w:r w:rsidDel="00B05BEB">
                <w:rPr>
                  <w:rFonts w:hint="eastAsia"/>
                  <w:lang w:eastAsia="ko-KR"/>
                </w:rPr>
                <w:delText>IMD4</w:delText>
              </w:r>
            </w:del>
          </w:p>
        </w:tc>
      </w:tr>
      <w:tr w:rsidR="00231008" w:rsidRPr="00340BD5" w:rsidDel="00B05BEB" w:rsidTr="00E4609C">
        <w:trPr>
          <w:trHeight w:val="258"/>
          <w:del w:id="427" w:author="박종근/선임연구원/차세대표준(연)CAS팀(jong1.park@lge.com)" w:date="2019-04-25T14:43:00Z"/>
        </w:trPr>
        <w:tc>
          <w:tcPr>
            <w:tcW w:w="1417" w:type="dxa"/>
            <w:vMerge/>
            <w:vAlign w:val="center"/>
          </w:tcPr>
          <w:p w:rsidR="00231008" w:rsidRPr="00D774A1" w:rsidDel="00B05BEB" w:rsidRDefault="00231008" w:rsidP="00E4609C">
            <w:pPr>
              <w:pStyle w:val="TAC"/>
              <w:rPr>
                <w:del w:id="428" w:author="박종근/선임연구원/차세대표준(연)CAS팀(jong1.park@lge.com)" w:date="2019-04-25T14:43:00Z"/>
                <w:lang w:eastAsia="ko-KR"/>
              </w:rPr>
            </w:pPr>
          </w:p>
        </w:tc>
        <w:tc>
          <w:tcPr>
            <w:tcW w:w="1417" w:type="dxa"/>
            <w:vMerge/>
            <w:shd w:val="clear" w:color="auto" w:fill="auto"/>
            <w:vAlign w:val="center"/>
          </w:tcPr>
          <w:p w:rsidR="00231008" w:rsidRPr="00D774A1" w:rsidDel="00B05BEB" w:rsidRDefault="00231008" w:rsidP="00E4609C">
            <w:pPr>
              <w:pStyle w:val="TAC"/>
              <w:rPr>
                <w:del w:id="429" w:author="박종근/선임연구원/차세대표준(연)CAS팀(jong1.park@lge.com)" w:date="2019-04-25T14:43:00Z"/>
                <w:lang w:eastAsia="ko-KR"/>
              </w:rPr>
            </w:pPr>
          </w:p>
        </w:tc>
        <w:tc>
          <w:tcPr>
            <w:tcW w:w="870" w:type="dxa"/>
            <w:shd w:val="clear" w:color="auto" w:fill="auto"/>
            <w:vAlign w:val="center"/>
          </w:tcPr>
          <w:p w:rsidR="00231008" w:rsidRPr="00340BD5" w:rsidDel="00B05BEB" w:rsidRDefault="00231008" w:rsidP="00E4609C">
            <w:pPr>
              <w:pStyle w:val="TAC"/>
              <w:rPr>
                <w:del w:id="430" w:author="박종근/선임연구원/차세대표준(연)CAS팀(jong1.park@lge.com)" w:date="2019-04-25T14:43:00Z"/>
                <w:lang w:eastAsia="ko-KR"/>
              </w:rPr>
            </w:pPr>
            <w:del w:id="431" w:author="박종근/선임연구원/차세대표준(연)CAS팀(jong1.park@lge.com)" w:date="2019-04-25T14:43:00Z">
              <w:r w:rsidDel="00B05BEB">
                <w:rPr>
                  <w:rFonts w:hint="eastAsia"/>
                  <w:lang w:eastAsia="ko-KR"/>
                </w:rPr>
                <w:delText>66</w:delText>
              </w:r>
            </w:del>
          </w:p>
        </w:tc>
        <w:tc>
          <w:tcPr>
            <w:tcW w:w="767" w:type="dxa"/>
            <w:shd w:val="clear" w:color="auto" w:fill="auto"/>
            <w:noWrap/>
            <w:vAlign w:val="center"/>
          </w:tcPr>
          <w:p w:rsidR="00231008" w:rsidRPr="00D774A1" w:rsidDel="00B05BEB" w:rsidRDefault="00231008" w:rsidP="00E4609C">
            <w:pPr>
              <w:pStyle w:val="TAC"/>
              <w:rPr>
                <w:del w:id="432" w:author="박종근/선임연구원/차세대표준(연)CAS팀(jong1.park@lge.com)" w:date="2019-04-25T14:43:00Z"/>
                <w:lang w:eastAsia="ko-KR"/>
              </w:rPr>
            </w:pPr>
            <w:del w:id="433" w:author="박종근/선임연구원/차세대표준(연)CAS팀(jong1.park@lge.com)" w:date="2019-04-25T14:43:00Z">
              <w:r w:rsidRPr="00D774A1" w:rsidDel="00B05BEB">
                <w:rPr>
                  <w:rFonts w:hint="eastAsia"/>
                  <w:lang w:eastAsia="ko-KR"/>
                </w:rPr>
                <w:delText>1713.5</w:delText>
              </w:r>
            </w:del>
          </w:p>
        </w:tc>
        <w:tc>
          <w:tcPr>
            <w:tcW w:w="713" w:type="dxa"/>
            <w:shd w:val="clear" w:color="auto" w:fill="auto"/>
            <w:noWrap/>
            <w:vAlign w:val="center"/>
          </w:tcPr>
          <w:p w:rsidR="00231008" w:rsidRPr="00D774A1" w:rsidDel="00B05BEB" w:rsidRDefault="00231008" w:rsidP="00E4609C">
            <w:pPr>
              <w:pStyle w:val="TAC"/>
              <w:rPr>
                <w:del w:id="434" w:author="박종근/선임연구원/차세대표준(연)CAS팀(jong1.park@lge.com)" w:date="2019-04-25T14:43:00Z"/>
                <w:lang w:eastAsia="ko-KR"/>
              </w:rPr>
            </w:pPr>
            <w:del w:id="435" w:author="박종근/선임연구원/차세대표준(연)CAS팀(jong1.park@lge.com)" w:date="2019-04-25T14:43:00Z">
              <w:r w:rsidRPr="00D774A1" w:rsidDel="00B05BEB">
                <w:rPr>
                  <w:rFonts w:hint="eastAsia"/>
                  <w:lang w:eastAsia="ko-KR"/>
                </w:rPr>
                <w:delText>5</w:delText>
              </w:r>
            </w:del>
          </w:p>
        </w:tc>
        <w:tc>
          <w:tcPr>
            <w:tcW w:w="593" w:type="dxa"/>
            <w:shd w:val="clear" w:color="auto" w:fill="auto"/>
            <w:noWrap/>
            <w:vAlign w:val="center"/>
          </w:tcPr>
          <w:p w:rsidR="00231008" w:rsidRPr="00D774A1" w:rsidDel="00B05BEB" w:rsidRDefault="00231008" w:rsidP="00E4609C">
            <w:pPr>
              <w:pStyle w:val="TAC"/>
              <w:rPr>
                <w:del w:id="436" w:author="박종근/선임연구원/차세대표준(연)CAS팀(jong1.park@lge.com)" w:date="2019-04-25T14:43:00Z"/>
                <w:lang w:eastAsia="ko-KR"/>
              </w:rPr>
            </w:pPr>
            <w:del w:id="437" w:author="박종근/선임연구원/차세대표준(연)CAS팀(jong1.park@lge.com)" w:date="2019-04-25T14:43:00Z">
              <w:r w:rsidRPr="00D774A1" w:rsidDel="00B05BEB">
                <w:rPr>
                  <w:rFonts w:hint="eastAsia"/>
                  <w:lang w:eastAsia="ko-KR"/>
                </w:rPr>
                <w:delText>25</w:delText>
              </w:r>
            </w:del>
          </w:p>
        </w:tc>
        <w:tc>
          <w:tcPr>
            <w:tcW w:w="800" w:type="dxa"/>
            <w:shd w:val="clear" w:color="auto" w:fill="auto"/>
            <w:noWrap/>
            <w:vAlign w:val="center"/>
          </w:tcPr>
          <w:p w:rsidR="00231008" w:rsidRPr="00D774A1" w:rsidDel="00B05BEB" w:rsidRDefault="00231008" w:rsidP="00E4609C">
            <w:pPr>
              <w:pStyle w:val="TAC"/>
              <w:rPr>
                <w:del w:id="438" w:author="박종근/선임연구원/차세대표준(연)CAS팀(jong1.park@lge.com)" w:date="2019-04-25T14:43:00Z"/>
                <w:lang w:eastAsia="ko-KR"/>
              </w:rPr>
            </w:pPr>
            <w:del w:id="439" w:author="박종근/선임연구원/차세대표준(연)CAS팀(jong1.park@lge.com)" w:date="2019-04-25T14:43:00Z">
              <w:r w:rsidRPr="00D774A1" w:rsidDel="00B05BEB">
                <w:rPr>
                  <w:lang w:eastAsia="ko-KR"/>
                </w:rPr>
                <w:delText>2113.5</w:delText>
              </w:r>
            </w:del>
          </w:p>
        </w:tc>
        <w:tc>
          <w:tcPr>
            <w:tcW w:w="713" w:type="dxa"/>
            <w:vAlign w:val="center"/>
          </w:tcPr>
          <w:p w:rsidR="00231008" w:rsidRPr="00D774A1" w:rsidDel="00B05BEB" w:rsidRDefault="00231008" w:rsidP="00E4609C">
            <w:pPr>
              <w:pStyle w:val="TAC"/>
              <w:rPr>
                <w:del w:id="440" w:author="박종근/선임연구원/차세대표준(연)CAS팀(jong1.park@lge.com)" w:date="2019-04-25T14:43:00Z"/>
                <w:lang w:eastAsia="ko-KR"/>
              </w:rPr>
            </w:pPr>
            <w:del w:id="441" w:author="박종근/선임연구원/차세대표준(연)CAS팀(jong1.park@lge.com)" w:date="2019-04-25T14:43:00Z">
              <w:r w:rsidRPr="00D774A1" w:rsidDel="00B05BEB">
                <w:rPr>
                  <w:rFonts w:hint="eastAsia"/>
                  <w:lang w:eastAsia="ko-KR"/>
                </w:rPr>
                <w:delText>5</w:delText>
              </w:r>
            </w:del>
          </w:p>
        </w:tc>
        <w:tc>
          <w:tcPr>
            <w:tcW w:w="616" w:type="dxa"/>
            <w:vMerge/>
            <w:shd w:val="clear" w:color="auto" w:fill="auto"/>
            <w:noWrap/>
            <w:vAlign w:val="center"/>
          </w:tcPr>
          <w:p w:rsidR="00231008" w:rsidRPr="00D774A1" w:rsidDel="00B05BEB" w:rsidRDefault="00231008" w:rsidP="00E4609C">
            <w:pPr>
              <w:pStyle w:val="TAC"/>
              <w:rPr>
                <w:del w:id="442" w:author="박종근/선임연구원/차세대표준(연)CAS팀(jong1.park@lge.com)" w:date="2019-04-25T14:43:00Z"/>
                <w:lang w:eastAsia="ko-KR"/>
              </w:rPr>
            </w:pPr>
          </w:p>
        </w:tc>
        <w:tc>
          <w:tcPr>
            <w:tcW w:w="855" w:type="dxa"/>
            <w:vMerge/>
            <w:shd w:val="clear" w:color="auto" w:fill="auto"/>
            <w:vAlign w:val="center"/>
          </w:tcPr>
          <w:p w:rsidR="00231008" w:rsidRPr="00340BD5" w:rsidDel="00B05BEB" w:rsidRDefault="00231008" w:rsidP="00E4609C">
            <w:pPr>
              <w:pStyle w:val="TAC"/>
              <w:rPr>
                <w:del w:id="443" w:author="박종근/선임연구원/차세대표준(연)CAS팀(jong1.park@lge.com)" w:date="2019-04-25T14:43:00Z"/>
                <w:lang w:eastAsia="ko-KR"/>
              </w:rPr>
            </w:pPr>
          </w:p>
        </w:tc>
        <w:tc>
          <w:tcPr>
            <w:tcW w:w="870" w:type="dxa"/>
            <w:vMerge/>
            <w:vAlign w:val="center"/>
          </w:tcPr>
          <w:p w:rsidR="00231008" w:rsidRPr="00340BD5" w:rsidDel="00B05BEB" w:rsidRDefault="00231008" w:rsidP="00E4609C">
            <w:pPr>
              <w:pStyle w:val="TAC"/>
              <w:rPr>
                <w:del w:id="444" w:author="박종근/선임연구원/차세대표준(연)CAS팀(jong1.park@lge.com)" w:date="2019-04-25T14:43:00Z"/>
                <w:lang w:eastAsia="ko-KR"/>
              </w:rPr>
            </w:pPr>
          </w:p>
        </w:tc>
      </w:tr>
      <w:tr w:rsidR="00231008" w:rsidRPr="00340BD5" w:rsidDel="00B05BEB" w:rsidTr="00E4609C">
        <w:trPr>
          <w:trHeight w:val="258"/>
          <w:del w:id="445" w:author="박종근/선임연구원/차세대표준(연)CAS팀(jong1.park@lge.com)" w:date="2019-04-25T14:43:00Z"/>
        </w:trPr>
        <w:tc>
          <w:tcPr>
            <w:tcW w:w="1417" w:type="dxa"/>
            <w:vMerge/>
            <w:vAlign w:val="center"/>
          </w:tcPr>
          <w:p w:rsidR="00231008" w:rsidRPr="00D774A1" w:rsidDel="00B05BEB" w:rsidRDefault="00231008" w:rsidP="00E4609C">
            <w:pPr>
              <w:pStyle w:val="TAC"/>
              <w:rPr>
                <w:del w:id="446" w:author="박종근/선임연구원/차세대표준(연)CAS팀(jong1.park@lge.com)" w:date="2019-04-25T14:43:00Z"/>
                <w:lang w:eastAsia="ko-KR"/>
              </w:rPr>
            </w:pPr>
          </w:p>
        </w:tc>
        <w:tc>
          <w:tcPr>
            <w:tcW w:w="1417" w:type="dxa"/>
            <w:vMerge/>
            <w:shd w:val="clear" w:color="auto" w:fill="auto"/>
            <w:vAlign w:val="center"/>
          </w:tcPr>
          <w:p w:rsidR="00231008" w:rsidRPr="00D774A1" w:rsidDel="00B05BEB" w:rsidRDefault="00231008" w:rsidP="00E4609C">
            <w:pPr>
              <w:pStyle w:val="TAC"/>
              <w:rPr>
                <w:del w:id="447" w:author="박종근/선임연구원/차세대표준(연)CAS팀(jong1.park@lge.com)" w:date="2019-04-25T14:43:00Z"/>
                <w:lang w:eastAsia="ko-KR"/>
              </w:rPr>
            </w:pPr>
          </w:p>
        </w:tc>
        <w:tc>
          <w:tcPr>
            <w:tcW w:w="870" w:type="dxa"/>
            <w:shd w:val="clear" w:color="auto" w:fill="auto"/>
            <w:vAlign w:val="center"/>
          </w:tcPr>
          <w:p w:rsidR="00231008" w:rsidRPr="00340BD5" w:rsidDel="00B05BEB" w:rsidRDefault="00231008" w:rsidP="00E4609C">
            <w:pPr>
              <w:pStyle w:val="TAC"/>
              <w:rPr>
                <w:del w:id="448" w:author="박종근/선임연구원/차세대표준(연)CAS팀(jong1.park@lge.com)" w:date="2019-04-25T14:43:00Z"/>
                <w:lang w:eastAsia="ko-KR"/>
              </w:rPr>
            </w:pPr>
            <w:del w:id="449" w:author="박종근/선임연구원/차세대표준(연)CAS팀(jong1.park@lge.com)" w:date="2019-04-25T14:43:00Z">
              <w:r w:rsidDel="00B05BEB">
                <w:rPr>
                  <w:rFonts w:hint="eastAsia"/>
                  <w:lang w:eastAsia="ko-KR"/>
                </w:rPr>
                <w:delText>46</w:delText>
              </w:r>
            </w:del>
          </w:p>
        </w:tc>
        <w:tc>
          <w:tcPr>
            <w:tcW w:w="767" w:type="dxa"/>
            <w:shd w:val="clear" w:color="auto" w:fill="auto"/>
            <w:noWrap/>
            <w:vAlign w:val="center"/>
          </w:tcPr>
          <w:p w:rsidR="00231008" w:rsidRPr="00D774A1" w:rsidDel="00B05BEB" w:rsidRDefault="00231008" w:rsidP="00E4609C">
            <w:pPr>
              <w:pStyle w:val="TAC"/>
              <w:rPr>
                <w:del w:id="450" w:author="박종근/선임연구원/차세대표준(연)CAS팀(jong1.park@lge.com)" w:date="2019-04-25T14:43:00Z"/>
                <w:lang w:eastAsia="ko-KR"/>
              </w:rPr>
            </w:pPr>
            <w:del w:id="451" w:author="박종근/선임연구원/차세대표준(연)CAS팀(jong1.park@lge.com)" w:date="2019-04-25T14:43:00Z">
              <w:r w:rsidRPr="00D774A1" w:rsidDel="00B05BEB">
                <w:rPr>
                  <w:rFonts w:hint="eastAsia"/>
                  <w:lang w:eastAsia="ko-KR"/>
                </w:rPr>
                <w:delText>5922.5</w:delText>
              </w:r>
            </w:del>
          </w:p>
        </w:tc>
        <w:tc>
          <w:tcPr>
            <w:tcW w:w="713" w:type="dxa"/>
            <w:shd w:val="clear" w:color="auto" w:fill="auto"/>
            <w:noWrap/>
            <w:vAlign w:val="center"/>
          </w:tcPr>
          <w:p w:rsidR="00231008" w:rsidRPr="00D774A1" w:rsidDel="00B05BEB" w:rsidRDefault="00231008" w:rsidP="00E4609C">
            <w:pPr>
              <w:pStyle w:val="TAC"/>
              <w:rPr>
                <w:del w:id="452" w:author="박종근/선임연구원/차세대표준(연)CAS팀(jong1.park@lge.com)" w:date="2019-04-25T14:43:00Z"/>
                <w:lang w:eastAsia="ko-KR"/>
              </w:rPr>
            </w:pPr>
            <w:del w:id="453" w:author="박종근/선임연구원/차세대표준(연)CAS팀(jong1.park@lge.com)" w:date="2019-04-25T14:43:00Z">
              <w:r w:rsidRPr="00D774A1" w:rsidDel="00B05BEB">
                <w:rPr>
                  <w:rFonts w:hint="eastAsia"/>
                  <w:lang w:eastAsia="ko-KR"/>
                </w:rPr>
                <w:delText>20</w:delText>
              </w:r>
            </w:del>
          </w:p>
        </w:tc>
        <w:tc>
          <w:tcPr>
            <w:tcW w:w="593" w:type="dxa"/>
            <w:shd w:val="clear" w:color="auto" w:fill="auto"/>
            <w:noWrap/>
            <w:vAlign w:val="center"/>
          </w:tcPr>
          <w:p w:rsidR="00231008" w:rsidRPr="00D774A1" w:rsidDel="00B05BEB" w:rsidRDefault="00231008" w:rsidP="00E4609C">
            <w:pPr>
              <w:pStyle w:val="TAC"/>
              <w:rPr>
                <w:del w:id="454" w:author="박종근/선임연구원/차세대표준(연)CAS팀(jong1.park@lge.com)" w:date="2019-04-25T14:43:00Z"/>
                <w:lang w:eastAsia="ko-KR"/>
              </w:rPr>
            </w:pPr>
            <w:del w:id="455" w:author="박종근/선임연구원/차세대표준(연)CAS팀(jong1.park@lge.com)" w:date="2019-04-25T14:43:00Z">
              <w:r w:rsidRPr="00D774A1" w:rsidDel="00B05BEB">
                <w:rPr>
                  <w:rFonts w:hint="eastAsia"/>
                  <w:lang w:eastAsia="ko-KR"/>
                </w:rPr>
                <w:delText>100</w:delText>
              </w:r>
            </w:del>
          </w:p>
        </w:tc>
        <w:tc>
          <w:tcPr>
            <w:tcW w:w="800" w:type="dxa"/>
            <w:shd w:val="clear" w:color="auto" w:fill="auto"/>
            <w:noWrap/>
            <w:vAlign w:val="center"/>
          </w:tcPr>
          <w:p w:rsidR="00231008" w:rsidRPr="00D774A1" w:rsidDel="00B05BEB" w:rsidRDefault="00231008" w:rsidP="00E4609C">
            <w:pPr>
              <w:pStyle w:val="TAC"/>
              <w:rPr>
                <w:del w:id="456" w:author="박종근/선임연구원/차세대표준(연)CAS팀(jong1.park@lge.com)" w:date="2019-04-25T14:43:00Z"/>
                <w:lang w:eastAsia="ko-KR"/>
              </w:rPr>
            </w:pPr>
            <w:del w:id="457" w:author="박종근/선임연구원/차세대표준(연)CAS팀(jong1.park@lge.com)" w:date="2019-04-25T14:43:00Z">
              <w:r w:rsidRPr="00D774A1" w:rsidDel="00B05BEB">
                <w:rPr>
                  <w:rFonts w:hint="eastAsia"/>
                  <w:lang w:eastAsia="ko-KR"/>
                </w:rPr>
                <w:delText>5922.5</w:delText>
              </w:r>
            </w:del>
          </w:p>
        </w:tc>
        <w:tc>
          <w:tcPr>
            <w:tcW w:w="713" w:type="dxa"/>
            <w:vAlign w:val="center"/>
          </w:tcPr>
          <w:p w:rsidR="00231008" w:rsidRPr="00D774A1" w:rsidDel="00B05BEB" w:rsidRDefault="00231008" w:rsidP="00E4609C">
            <w:pPr>
              <w:pStyle w:val="TAC"/>
              <w:rPr>
                <w:del w:id="458" w:author="박종근/선임연구원/차세대표준(연)CAS팀(jong1.park@lge.com)" w:date="2019-04-25T14:43:00Z"/>
                <w:lang w:eastAsia="ko-KR"/>
              </w:rPr>
            </w:pPr>
            <w:del w:id="459" w:author="박종근/선임연구원/차세대표준(연)CAS팀(jong1.park@lge.com)" w:date="2019-04-25T14:43:00Z">
              <w:r w:rsidRPr="00D774A1" w:rsidDel="00B05BEB">
                <w:rPr>
                  <w:rFonts w:hint="eastAsia"/>
                  <w:lang w:eastAsia="ko-KR"/>
                </w:rPr>
                <w:delText>20</w:delText>
              </w:r>
            </w:del>
          </w:p>
        </w:tc>
        <w:tc>
          <w:tcPr>
            <w:tcW w:w="616" w:type="dxa"/>
            <w:shd w:val="clear" w:color="auto" w:fill="auto"/>
            <w:noWrap/>
            <w:vAlign w:val="center"/>
          </w:tcPr>
          <w:p w:rsidR="00231008" w:rsidRPr="00D774A1" w:rsidDel="00B05BEB" w:rsidRDefault="00231008" w:rsidP="00E4609C">
            <w:pPr>
              <w:pStyle w:val="TAC"/>
              <w:rPr>
                <w:del w:id="460" w:author="박종근/선임연구원/차세대표준(연)CAS팀(jong1.park@lge.com)" w:date="2019-04-25T14:43:00Z"/>
                <w:lang w:eastAsia="ko-KR"/>
              </w:rPr>
            </w:pPr>
            <w:del w:id="461" w:author="박종근/선임연구원/차세대표준(연)CAS팀(jong1.park@lge.com)" w:date="2019-04-25T14:43:00Z">
              <w:r w:rsidDel="00B05BEB">
                <w:rPr>
                  <w:rFonts w:hint="eastAsia"/>
                  <w:lang w:eastAsia="ko-KR"/>
                </w:rPr>
                <w:delText>7.2</w:delText>
              </w:r>
            </w:del>
          </w:p>
        </w:tc>
        <w:tc>
          <w:tcPr>
            <w:tcW w:w="855" w:type="dxa"/>
            <w:vMerge/>
            <w:shd w:val="clear" w:color="auto" w:fill="auto"/>
            <w:vAlign w:val="center"/>
          </w:tcPr>
          <w:p w:rsidR="00231008" w:rsidRPr="00340BD5" w:rsidDel="00B05BEB" w:rsidRDefault="00231008" w:rsidP="00E4609C">
            <w:pPr>
              <w:pStyle w:val="TAC"/>
              <w:rPr>
                <w:del w:id="462" w:author="박종근/선임연구원/차세대표준(연)CAS팀(jong1.park@lge.com)" w:date="2019-04-25T14:43:00Z"/>
                <w:lang w:eastAsia="ko-KR"/>
              </w:rPr>
            </w:pPr>
          </w:p>
        </w:tc>
        <w:tc>
          <w:tcPr>
            <w:tcW w:w="870" w:type="dxa"/>
            <w:vMerge/>
            <w:vAlign w:val="center"/>
          </w:tcPr>
          <w:p w:rsidR="00231008" w:rsidRPr="00340BD5" w:rsidDel="00B05BEB" w:rsidRDefault="00231008" w:rsidP="00E4609C">
            <w:pPr>
              <w:pStyle w:val="TAC"/>
              <w:rPr>
                <w:del w:id="463" w:author="박종근/선임연구원/차세대표준(연)CAS팀(jong1.park@lge.com)" w:date="2019-04-25T14:43:00Z"/>
                <w:lang w:eastAsia="ko-KR"/>
              </w:rPr>
            </w:pPr>
          </w:p>
        </w:tc>
      </w:tr>
      <w:tr w:rsidR="00231008" w:rsidRPr="00340BD5" w:rsidDel="00B05BEB" w:rsidTr="00E4609C">
        <w:trPr>
          <w:trHeight w:val="61"/>
          <w:del w:id="464" w:author="박종근/선임연구원/차세대표준(연)CAS팀(jong1.park@lge.com)" w:date="2019-04-25T14:43:00Z"/>
        </w:trPr>
        <w:tc>
          <w:tcPr>
            <w:tcW w:w="1417" w:type="dxa"/>
            <w:vMerge/>
            <w:vAlign w:val="center"/>
          </w:tcPr>
          <w:p w:rsidR="00231008" w:rsidRPr="00D774A1" w:rsidDel="00B05BEB" w:rsidRDefault="00231008" w:rsidP="00E4609C">
            <w:pPr>
              <w:pStyle w:val="TAC"/>
              <w:rPr>
                <w:del w:id="465" w:author="박종근/선임연구원/차세대표준(연)CAS팀(jong1.park@lge.com)" w:date="2019-04-25T14:43:00Z"/>
                <w:lang w:eastAsia="ko-KR"/>
              </w:rPr>
            </w:pPr>
          </w:p>
        </w:tc>
        <w:tc>
          <w:tcPr>
            <w:tcW w:w="1417" w:type="dxa"/>
            <w:vMerge w:val="restart"/>
            <w:shd w:val="clear" w:color="auto" w:fill="auto"/>
            <w:vAlign w:val="center"/>
          </w:tcPr>
          <w:p w:rsidR="00231008" w:rsidRPr="00D774A1" w:rsidDel="00B05BEB" w:rsidRDefault="00231008" w:rsidP="00E4609C">
            <w:pPr>
              <w:pStyle w:val="TAC"/>
              <w:rPr>
                <w:del w:id="466" w:author="박종근/선임연구원/차세대표준(연)CAS팀(jong1.park@lge.com)" w:date="2019-04-25T14:43:00Z"/>
                <w:lang w:eastAsia="ko-KR"/>
              </w:rPr>
            </w:pPr>
            <w:del w:id="467" w:author="박종근/선임연구원/차세대표준(연)CAS팀(jong1.park@lge.com)" w:date="2019-04-25T14:43:00Z">
              <w:r w:rsidRPr="00D774A1" w:rsidDel="00B05BEB">
                <w:rPr>
                  <w:lang w:eastAsia="ko-KR"/>
                </w:rPr>
                <w:delText>CA_13A-66A</w:delText>
              </w:r>
            </w:del>
          </w:p>
        </w:tc>
        <w:tc>
          <w:tcPr>
            <w:tcW w:w="870" w:type="dxa"/>
            <w:shd w:val="clear" w:color="auto" w:fill="auto"/>
            <w:vAlign w:val="center"/>
          </w:tcPr>
          <w:p w:rsidR="00231008" w:rsidRPr="00340BD5" w:rsidDel="00B05BEB" w:rsidRDefault="00231008" w:rsidP="00E4609C">
            <w:pPr>
              <w:pStyle w:val="TAC"/>
              <w:rPr>
                <w:del w:id="468" w:author="박종근/선임연구원/차세대표준(연)CAS팀(jong1.park@lge.com)" w:date="2019-04-25T14:43:00Z"/>
                <w:lang w:eastAsia="ko-KR"/>
              </w:rPr>
            </w:pPr>
            <w:del w:id="469" w:author="박종근/선임연구원/차세대표준(연)CAS팀(jong1.park@lge.com)" w:date="2019-04-25T14:43:00Z">
              <w:r w:rsidDel="00B05BEB">
                <w:rPr>
                  <w:rFonts w:hint="eastAsia"/>
                  <w:lang w:eastAsia="ko-KR"/>
                </w:rPr>
                <w:delText>13</w:delText>
              </w:r>
            </w:del>
          </w:p>
        </w:tc>
        <w:tc>
          <w:tcPr>
            <w:tcW w:w="767" w:type="dxa"/>
            <w:shd w:val="clear" w:color="auto" w:fill="auto"/>
            <w:noWrap/>
            <w:vAlign w:val="center"/>
          </w:tcPr>
          <w:p w:rsidR="00231008" w:rsidRPr="00D774A1" w:rsidDel="00B05BEB" w:rsidRDefault="00231008" w:rsidP="00E4609C">
            <w:pPr>
              <w:pStyle w:val="TAC"/>
              <w:rPr>
                <w:del w:id="470" w:author="박종근/선임연구원/차세대표준(연)CAS팀(jong1.park@lge.com)" w:date="2019-04-25T14:43:00Z"/>
                <w:lang w:eastAsia="ko-KR"/>
              </w:rPr>
            </w:pPr>
            <w:del w:id="471" w:author="박종근/선임연구원/차세대표준(연)CAS팀(jong1.park@lge.com)" w:date="2019-04-25T14:43:00Z">
              <w:r w:rsidRPr="00D774A1" w:rsidDel="00B05BEB">
                <w:rPr>
                  <w:rFonts w:hint="eastAsia"/>
                  <w:lang w:eastAsia="ko-KR"/>
                </w:rPr>
                <w:delText>782</w:delText>
              </w:r>
            </w:del>
          </w:p>
        </w:tc>
        <w:tc>
          <w:tcPr>
            <w:tcW w:w="713" w:type="dxa"/>
            <w:shd w:val="clear" w:color="auto" w:fill="auto"/>
            <w:noWrap/>
            <w:vAlign w:val="center"/>
          </w:tcPr>
          <w:p w:rsidR="00231008" w:rsidRPr="00D774A1" w:rsidDel="00B05BEB" w:rsidRDefault="00231008" w:rsidP="00E4609C">
            <w:pPr>
              <w:pStyle w:val="TAC"/>
              <w:rPr>
                <w:del w:id="472" w:author="박종근/선임연구원/차세대표준(연)CAS팀(jong1.park@lge.com)" w:date="2019-04-25T14:43:00Z"/>
                <w:lang w:eastAsia="ko-KR"/>
              </w:rPr>
            </w:pPr>
            <w:del w:id="473" w:author="박종근/선임연구원/차세대표준(연)CAS팀(jong1.park@lge.com)" w:date="2019-04-25T14:43:00Z">
              <w:r w:rsidRPr="00D774A1" w:rsidDel="00B05BEB">
                <w:rPr>
                  <w:rFonts w:hint="eastAsia"/>
                  <w:lang w:eastAsia="ko-KR"/>
                </w:rPr>
                <w:delText>5</w:delText>
              </w:r>
            </w:del>
          </w:p>
        </w:tc>
        <w:tc>
          <w:tcPr>
            <w:tcW w:w="593" w:type="dxa"/>
            <w:shd w:val="clear" w:color="auto" w:fill="auto"/>
            <w:noWrap/>
            <w:vAlign w:val="center"/>
          </w:tcPr>
          <w:p w:rsidR="00231008" w:rsidRPr="00D774A1" w:rsidDel="00B05BEB" w:rsidRDefault="00231008" w:rsidP="00E4609C">
            <w:pPr>
              <w:pStyle w:val="TAC"/>
              <w:rPr>
                <w:del w:id="474" w:author="박종근/선임연구원/차세대표준(연)CAS팀(jong1.park@lge.com)" w:date="2019-04-25T14:43:00Z"/>
                <w:lang w:eastAsia="ko-KR"/>
              </w:rPr>
            </w:pPr>
            <w:del w:id="475" w:author="박종근/선임연구원/차세대표준(연)CAS팀(jong1.park@lge.com)" w:date="2019-04-25T14:43:00Z">
              <w:r w:rsidRPr="00D774A1" w:rsidDel="00B05BEB">
                <w:rPr>
                  <w:rFonts w:hint="eastAsia"/>
                  <w:lang w:eastAsia="ko-KR"/>
                </w:rPr>
                <w:delText>25</w:delText>
              </w:r>
            </w:del>
          </w:p>
        </w:tc>
        <w:tc>
          <w:tcPr>
            <w:tcW w:w="800" w:type="dxa"/>
            <w:shd w:val="clear" w:color="auto" w:fill="auto"/>
            <w:noWrap/>
            <w:vAlign w:val="center"/>
          </w:tcPr>
          <w:p w:rsidR="00231008" w:rsidRPr="00D774A1" w:rsidDel="00B05BEB" w:rsidRDefault="00231008" w:rsidP="00E4609C">
            <w:pPr>
              <w:pStyle w:val="TAC"/>
              <w:rPr>
                <w:del w:id="476" w:author="박종근/선임연구원/차세대표준(연)CAS팀(jong1.park@lge.com)" w:date="2019-04-25T14:43:00Z"/>
                <w:lang w:eastAsia="ko-KR"/>
              </w:rPr>
            </w:pPr>
            <w:del w:id="477" w:author="박종근/선임연구원/차세대표준(연)CAS팀(jong1.park@lge.com)" w:date="2019-04-25T14:43:00Z">
              <w:r w:rsidRPr="00D774A1" w:rsidDel="00B05BEB">
                <w:rPr>
                  <w:rFonts w:hint="eastAsia"/>
                  <w:lang w:eastAsia="ko-KR"/>
                </w:rPr>
                <w:delText>751</w:delText>
              </w:r>
            </w:del>
          </w:p>
        </w:tc>
        <w:tc>
          <w:tcPr>
            <w:tcW w:w="713" w:type="dxa"/>
            <w:vAlign w:val="center"/>
          </w:tcPr>
          <w:p w:rsidR="00231008" w:rsidRPr="00D774A1" w:rsidDel="00B05BEB" w:rsidRDefault="00231008" w:rsidP="00E4609C">
            <w:pPr>
              <w:pStyle w:val="TAC"/>
              <w:rPr>
                <w:del w:id="478" w:author="박종근/선임연구원/차세대표준(연)CAS팀(jong1.park@lge.com)" w:date="2019-04-25T14:43:00Z"/>
                <w:lang w:eastAsia="ko-KR"/>
              </w:rPr>
            </w:pPr>
            <w:del w:id="479" w:author="박종근/선임연구원/차세대표준(연)CAS팀(jong1.park@lge.com)" w:date="2019-04-25T14:43:00Z">
              <w:r w:rsidRPr="00D774A1" w:rsidDel="00B05BEB">
                <w:rPr>
                  <w:rFonts w:hint="eastAsia"/>
                  <w:lang w:eastAsia="ko-KR"/>
                </w:rPr>
                <w:delText>5</w:delText>
              </w:r>
            </w:del>
          </w:p>
        </w:tc>
        <w:tc>
          <w:tcPr>
            <w:tcW w:w="616" w:type="dxa"/>
            <w:vMerge w:val="restart"/>
            <w:shd w:val="clear" w:color="auto" w:fill="auto"/>
            <w:noWrap/>
            <w:vAlign w:val="center"/>
          </w:tcPr>
          <w:p w:rsidR="00231008" w:rsidRPr="00340BD5" w:rsidDel="00B05BEB" w:rsidRDefault="00231008" w:rsidP="00E4609C">
            <w:pPr>
              <w:pStyle w:val="TAC"/>
              <w:rPr>
                <w:del w:id="480" w:author="박종근/선임연구원/차세대표준(연)CAS팀(jong1.park@lge.com)" w:date="2019-04-25T14:43:00Z"/>
                <w:lang w:eastAsia="ko-KR"/>
              </w:rPr>
            </w:pPr>
            <w:del w:id="481" w:author="박종근/선임연구원/차세대표준(연)CAS팀(jong1.park@lge.com)" w:date="2019-04-25T14:43:00Z">
              <w:r w:rsidDel="00B05BEB">
                <w:rPr>
                  <w:rFonts w:hint="eastAsia"/>
                  <w:lang w:eastAsia="ko-KR"/>
                </w:rPr>
                <w:delText>N/A</w:delText>
              </w:r>
            </w:del>
          </w:p>
        </w:tc>
        <w:tc>
          <w:tcPr>
            <w:tcW w:w="855" w:type="dxa"/>
            <w:vMerge w:val="restart"/>
            <w:shd w:val="clear" w:color="auto" w:fill="auto"/>
            <w:vAlign w:val="center"/>
          </w:tcPr>
          <w:p w:rsidR="00231008" w:rsidRPr="00340BD5" w:rsidDel="00B05BEB" w:rsidRDefault="00231008" w:rsidP="00E4609C">
            <w:pPr>
              <w:pStyle w:val="TAC"/>
              <w:rPr>
                <w:del w:id="482" w:author="박종근/선임연구원/차세대표준(연)CAS팀(jong1.park@lge.com)" w:date="2019-04-25T14:43:00Z"/>
                <w:lang w:eastAsia="ko-KR"/>
              </w:rPr>
            </w:pPr>
            <w:del w:id="483" w:author="박종근/선임연구원/차세대표준(연)CAS팀(jong1.park@lge.com)" w:date="2019-04-25T14:43:00Z">
              <w:r w:rsidDel="00B05BEB">
                <w:rPr>
                  <w:rFonts w:hint="eastAsia"/>
                  <w:lang w:eastAsia="ko-KR"/>
                </w:rPr>
                <w:delText>FDD</w:delText>
              </w:r>
              <w:r w:rsidDel="00B05BEB">
                <w:rPr>
                  <w:lang w:eastAsia="ko-KR"/>
                </w:rPr>
                <w:delText>-</w:delText>
              </w:r>
            </w:del>
          </w:p>
          <w:p w:rsidR="00231008" w:rsidRPr="00340BD5" w:rsidDel="00B05BEB" w:rsidRDefault="00231008" w:rsidP="00E4609C">
            <w:pPr>
              <w:pStyle w:val="TAC"/>
              <w:rPr>
                <w:del w:id="484" w:author="박종근/선임연구원/차세대표준(연)CAS팀(jong1.park@lge.com)" w:date="2019-04-25T14:43:00Z"/>
                <w:lang w:eastAsia="ko-KR"/>
              </w:rPr>
            </w:pPr>
            <w:del w:id="485" w:author="박종근/선임연구원/차세대표준(연)CAS팀(jong1.park@lge.com)" w:date="2019-04-25T14:43:00Z">
              <w:r w:rsidDel="00B05BEB">
                <w:rPr>
                  <w:rFonts w:hint="eastAsia"/>
                  <w:lang w:eastAsia="ko-KR"/>
                </w:rPr>
                <w:delText>TDD</w:delText>
              </w:r>
            </w:del>
          </w:p>
        </w:tc>
        <w:tc>
          <w:tcPr>
            <w:tcW w:w="870" w:type="dxa"/>
            <w:vMerge w:val="restart"/>
            <w:vAlign w:val="center"/>
          </w:tcPr>
          <w:p w:rsidR="00231008" w:rsidRPr="00340BD5" w:rsidDel="00B05BEB" w:rsidRDefault="00231008" w:rsidP="00E4609C">
            <w:pPr>
              <w:pStyle w:val="TAC"/>
              <w:rPr>
                <w:del w:id="486" w:author="박종근/선임연구원/차세대표준(연)CAS팀(jong1.park@lge.com)" w:date="2019-04-25T14:43:00Z"/>
                <w:lang w:eastAsia="ko-KR"/>
              </w:rPr>
            </w:pPr>
            <w:del w:id="487" w:author="박종근/선임연구원/차세대표준(연)CAS팀(jong1.park@lge.com)" w:date="2019-04-25T14:43:00Z">
              <w:r w:rsidDel="00B05BEB">
                <w:rPr>
                  <w:rFonts w:hint="eastAsia"/>
                  <w:lang w:eastAsia="ko-KR"/>
                </w:rPr>
                <w:delText>IMD5</w:delText>
              </w:r>
            </w:del>
          </w:p>
        </w:tc>
      </w:tr>
      <w:tr w:rsidR="00231008" w:rsidRPr="00340BD5" w:rsidDel="00B05BEB" w:rsidTr="00E4609C">
        <w:trPr>
          <w:trHeight w:val="258"/>
          <w:del w:id="488" w:author="박종근/선임연구원/차세대표준(연)CAS팀(jong1.park@lge.com)" w:date="2019-04-25T14:43:00Z"/>
        </w:trPr>
        <w:tc>
          <w:tcPr>
            <w:tcW w:w="1417" w:type="dxa"/>
            <w:vMerge/>
            <w:vAlign w:val="center"/>
          </w:tcPr>
          <w:p w:rsidR="00231008" w:rsidRPr="00D774A1" w:rsidDel="00B05BEB" w:rsidRDefault="00231008" w:rsidP="00E4609C">
            <w:pPr>
              <w:pStyle w:val="TAC"/>
              <w:rPr>
                <w:del w:id="489" w:author="박종근/선임연구원/차세대표준(연)CAS팀(jong1.park@lge.com)" w:date="2019-04-25T14:43:00Z"/>
                <w:lang w:eastAsia="ko-KR"/>
              </w:rPr>
            </w:pPr>
          </w:p>
        </w:tc>
        <w:tc>
          <w:tcPr>
            <w:tcW w:w="1417" w:type="dxa"/>
            <w:vMerge/>
            <w:shd w:val="clear" w:color="auto" w:fill="auto"/>
            <w:vAlign w:val="center"/>
          </w:tcPr>
          <w:p w:rsidR="00231008" w:rsidRPr="00D774A1" w:rsidDel="00B05BEB" w:rsidRDefault="00231008" w:rsidP="00E4609C">
            <w:pPr>
              <w:pStyle w:val="TAC"/>
              <w:rPr>
                <w:del w:id="490" w:author="박종근/선임연구원/차세대표준(연)CAS팀(jong1.park@lge.com)" w:date="2019-04-25T14:43:00Z"/>
                <w:lang w:eastAsia="ko-KR"/>
              </w:rPr>
            </w:pPr>
          </w:p>
        </w:tc>
        <w:tc>
          <w:tcPr>
            <w:tcW w:w="870" w:type="dxa"/>
            <w:shd w:val="clear" w:color="auto" w:fill="auto"/>
            <w:vAlign w:val="center"/>
          </w:tcPr>
          <w:p w:rsidR="00231008" w:rsidRPr="00340BD5" w:rsidDel="00B05BEB" w:rsidRDefault="00231008" w:rsidP="00E4609C">
            <w:pPr>
              <w:pStyle w:val="TAC"/>
              <w:rPr>
                <w:del w:id="491" w:author="박종근/선임연구원/차세대표준(연)CAS팀(jong1.park@lge.com)" w:date="2019-04-25T14:43:00Z"/>
                <w:lang w:eastAsia="ko-KR"/>
              </w:rPr>
            </w:pPr>
            <w:del w:id="492" w:author="박종근/선임연구원/차세대표준(연)CAS팀(jong1.park@lge.com)" w:date="2019-04-25T14:43:00Z">
              <w:r w:rsidDel="00B05BEB">
                <w:rPr>
                  <w:rFonts w:hint="eastAsia"/>
                  <w:lang w:eastAsia="ko-KR"/>
                </w:rPr>
                <w:delText>66</w:delText>
              </w:r>
            </w:del>
          </w:p>
        </w:tc>
        <w:tc>
          <w:tcPr>
            <w:tcW w:w="767" w:type="dxa"/>
            <w:shd w:val="clear" w:color="auto" w:fill="auto"/>
            <w:noWrap/>
            <w:vAlign w:val="center"/>
          </w:tcPr>
          <w:p w:rsidR="00231008" w:rsidRPr="00D774A1" w:rsidDel="00B05BEB" w:rsidRDefault="00231008" w:rsidP="00E4609C">
            <w:pPr>
              <w:pStyle w:val="TAC"/>
              <w:rPr>
                <w:del w:id="493" w:author="박종근/선임연구원/차세대표준(연)CAS팀(jong1.park@lge.com)" w:date="2019-04-25T14:43:00Z"/>
                <w:lang w:eastAsia="ko-KR"/>
              </w:rPr>
            </w:pPr>
            <w:del w:id="494" w:author="박종근/선임연구원/차세대표준(연)CAS팀(jong1.park@lge.com)" w:date="2019-04-25T14:43:00Z">
              <w:r w:rsidRPr="00D774A1" w:rsidDel="00B05BEB">
                <w:rPr>
                  <w:rFonts w:hint="eastAsia"/>
                  <w:lang w:eastAsia="ko-KR"/>
                </w:rPr>
                <w:delText>17</w:delText>
              </w:r>
              <w:r w:rsidRPr="00D774A1" w:rsidDel="00B05BEB">
                <w:rPr>
                  <w:lang w:eastAsia="ko-KR"/>
                </w:rPr>
                <w:delText>27</w:delText>
              </w:r>
            </w:del>
          </w:p>
        </w:tc>
        <w:tc>
          <w:tcPr>
            <w:tcW w:w="713" w:type="dxa"/>
            <w:shd w:val="clear" w:color="auto" w:fill="auto"/>
            <w:noWrap/>
            <w:vAlign w:val="center"/>
          </w:tcPr>
          <w:p w:rsidR="00231008" w:rsidRPr="00D774A1" w:rsidDel="00B05BEB" w:rsidRDefault="00231008" w:rsidP="00E4609C">
            <w:pPr>
              <w:pStyle w:val="TAC"/>
              <w:rPr>
                <w:del w:id="495" w:author="박종근/선임연구원/차세대표준(연)CAS팀(jong1.park@lge.com)" w:date="2019-04-25T14:43:00Z"/>
                <w:lang w:eastAsia="ko-KR"/>
              </w:rPr>
            </w:pPr>
            <w:del w:id="496" w:author="박종근/선임연구원/차세대표준(연)CAS팀(jong1.park@lge.com)" w:date="2019-04-25T14:43:00Z">
              <w:r w:rsidRPr="00D774A1" w:rsidDel="00B05BEB">
                <w:rPr>
                  <w:rFonts w:hint="eastAsia"/>
                  <w:lang w:eastAsia="ko-KR"/>
                </w:rPr>
                <w:delText>5</w:delText>
              </w:r>
            </w:del>
          </w:p>
        </w:tc>
        <w:tc>
          <w:tcPr>
            <w:tcW w:w="593" w:type="dxa"/>
            <w:shd w:val="clear" w:color="auto" w:fill="auto"/>
            <w:noWrap/>
            <w:vAlign w:val="center"/>
          </w:tcPr>
          <w:p w:rsidR="00231008" w:rsidRPr="00D774A1" w:rsidDel="00B05BEB" w:rsidRDefault="00231008" w:rsidP="00E4609C">
            <w:pPr>
              <w:pStyle w:val="TAC"/>
              <w:rPr>
                <w:del w:id="497" w:author="박종근/선임연구원/차세대표준(연)CAS팀(jong1.park@lge.com)" w:date="2019-04-25T14:43:00Z"/>
                <w:lang w:eastAsia="ko-KR"/>
              </w:rPr>
            </w:pPr>
            <w:del w:id="498" w:author="박종근/선임연구원/차세대표준(연)CAS팀(jong1.park@lge.com)" w:date="2019-04-25T14:43:00Z">
              <w:r w:rsidRPr="00D774A1" w:rsidDel="00B05BEB">
                <w:rPr>
                  <w:rFonts w:hint="eastAsia"/>
                  <w:lang w:eastAsia="ko-KR"/>
                </w:rPr>
                <w:delText>25</w:delText>
              </w:r>
            </w:del>
          </w:p>
        </w:tc>
        <w:tc>
          <w:tcPr>
            <w:tcW w:w="800" w:type="dxa"/>
            <w:shd w:val="clear" w:color="auto" w:fill="auto"/>
            <w:noWrap/>
            <w:vAlign w:val="center"/>
          </w:tcPr>
          <w:p w:rsidR="00231008" w:rsidRPr="00D774A1" w:rsidDel="00B05BEB" w:rsidRDefault="00231008" w:rsidP="00E4609C">
            <w:pPr>
              <w:pStyle w:val="TAC"/>
              <w:rPr>
                <w:del w:id="499" w:author="박종근/선임연구원/차세대표준(연)CAS팀(jong1.park@lge.com)" w:date="2019-04-25T14:43:00Z"/>
                <w:lang w:eastAsia="ko-KR"/>
              </w:rPr>
            </w:pPr>
            <w:del w:id="500" w:author="박종근/선임연구원/차세대표준(연)CAS팀(jong1.park@lge.com)" w:date="2019-04-25T14:43:00Z">
              <w:r w:rsidRPr="00D774A1" w:rsidDel="00B05BEB">
                <w:rPr>
                  <w:lang w:eastAsia="ko-KR"/>
                </w:rPr>
                <w:delText>2127</w:delText>
              </w:r>
            </w:del>
          </w:p>
        </w:tc>
        <w:tc>
          <w:tcPr>
            <w:tcW w:w="713" w:type="dxa"/>
            <w:vAlign w:val="center"/>
          </w:tcPr>
          <w:p w:rsidR="00231008" w:rsidRPr="00D774A1" w:rsidDel="00B05BEB" w:rsidRDefault="00231008" w:rsidP="00E4609C">
            <w:pPr>
              <w:pStyle w:val="TAC"/>
              <w:rPr>
                <w:del w:id="501" w:author="박종근/선임연구원/차세대표준(연)CAS팀(jong1.park@lge.com)" w:date="2019-04-25T14:43:00Z"/>
                <w:lang w:eastAsia="ko-KR"/>
              </w:rPr>
            </w:pPr>
            <w:del w:id="502" w:author="박종근/선임연구원/차세대표준(연)CAS팀(jong1.park@lge.com)" w:date="2019-04-25T14:43:00Z">
              <w:r w:rsidRPr="00D774A1" w:rsidDel="00B05BEB">
                <w:rPr>
                  <w:rFonts w:hint="eastAsia"/>
                  <w:lang w:eastAsia="ko-KR"/>
                </w:rPr>
                <w:delText>5</w:delText>
              </w:r>
            </w:del>
          </w:p>
        </w:tc>
        <w:tc>
          <w:tcPr>
            <w:tcW w:w="616" w:type="dxa"/>
            <w:vMerge/>
            <w:shd w:val="clear" w:color="auto" w:fill="auto"/>
            <w:noWrap/>
            <w:vAlign w:val="center"/>
          </w:tcPr>
          <w:p w:rsidR="00231008" w:rsidRPr="00D774A1" w:rsidDel="00B05BEB" w:rsidRDefault="00231008" w:rsidP="00E4609C">
            <w:pPr>
              <w:pStyle w:val="TAC"/>
              <w:rPr>
                <w:del w:id="503" w:author="박종근/선임연구원/차세대표준(연)CAS팀(jong1.park@lge.com)" w:date="2019-04-25T14:43:00Z"/>
                <w:lang w:eastAsia="ko-KR"/>
              </w:rPr>
            </w:pPr>
          </w:p>
        </w:tc>
        <w:tc>
          <w:tcPr>
            <w:tcW w:w="855" w:type="dxa"/>
            <w:vMerge/>
            <w:shd w:val="clear" w:color="auto" w:fill="auto"/>
            <w:vAlign w:val="center"/>
          </w:tcPr>
          <w:p w:rsidR="00231008" w:rsidRPr="00340BD5" w:rsidDel="00B05BEB" w:rsidRDefault="00231008" w:rsidP="00E4609C">
            <w:pPr>
              <w:pStyle w:val="TAC"/>
              <w:rPr>
                <w:del w:id="504" w:author="박종근/선임연구원/차세대표준(연)CAS팀(jong1.park@lge.com)" w:date="2019-04-25T14:43:00Z"/>
                <w:lang w:eastAsia="ko-KR"/>
              </w:rPr>
            </w:pPr>
          </w:p>
        </w:tc>
        <w:tc>
          <w:tcPr>
            <w:tcW w:w="870" w:type="dxa"/>
            <w:vMerge/>
            <w:vAlign w:val="center"/>
          </w:tcPr>
          <w:p w:rsidR="00231008" w:rsidRPr="00340BD5" w:rsidDel="00B05BEB" w:rsidRDefault="00231008" w:rsidP="00E4609C">
            <w:pPr>
              <w:pStyle w:val="TAC"/>
              <w:rPr>
                <w:del w:id="505" w:author="박종근/선임연구원/차세대표준(연)CAS팀(jong1.park@lge.com)" w:date="2019-04-25T14:43:00Z"/>
                <w:lang w:eastAsia="ko-KR"/>
              </w:rPr>
            </w:pPr>
          </w:p>
        </w:tc>
      </w:tr>
      <w:tr w:rsidR="00231008" w:rsidRPr="00340BD5" w:rsidDel="00B05BEB" w:rsidTr="00E4609C">
        <w:trPr>
          <w:trHeight w:val="258"/>
          <w:del w:id="506" w:author="박종근/선임연구원/차세대표준(연)CAS팀(jong1.park@lge.com)" w:date="2019-04-25T14:43:00Z"/>
        </w:trPr>
        <w:tc>
          <w:tcPr>
            <w:tcW w:w="1417" w:type="dxa"/>
            <w:vMerge/>
            <w:vAlign w:val="center"/>
          </w:tcPr>
          <w:p w:rsidR="00231008" w:rsidRPr="00D774A1" w:rsidDel="00B05BEB" w:rsidRDefault="00231008" w:rsidP="00E4609C">
            <w:pPr>
              <w:pStyle w:val="TAC"/>
              <w:rPr>
                <w:del w:id="507" w:author="박종근/선임연구원/차세대표준(연)CAS팀(jong1.park@lge.com)" w:date="2019-04-25T14:43:00Z"/>
                <w:lang w:eastAsia="ko-KR"/>
              </w:rPr>
            </w:pPr>
          </w:p>
        </w:tc>
        <w:tc>
          <w:tcPr>
            <w:tcW w:w="1417" w:type="dxa"/>
            <w:vMerge/>
            <w:shd w:val="clear" w:color="auto" w:fill="auto"/>
            <w:vAlign w:val="center"/>
          </w:tcPr>
          <w:p w:rsidR="00231008" w:rsidRPr="00D774A1" w:rsidDel="00B05BEB" w:rsidRDefault="00231008" w:rsidP="00E4609C">
            <w:pPr>
              <w:pStyle w:val="TAC"/>
              <w:rPr>
                <w:del w:id="508" w:author="박종근/선임연구원/차세대표준(연)CAS팀(jong1.park@lge.com)" w:date="2019-04-25T14:43:00Z"/>
                <w:lang w:eastAsia="ko-KR"/>
              </w:rPr>
            </w:pPr>
          </w:p>
        </w:tc>
        <w:tc>
          <w:tcPr>
            <w:tcW w:w="870" w:type="dxa"/>
            <w:shd w:val="clear" w:color="auto" w:fill="auto"/>
            <w:vAlign w:val="center"/>
          </w:tcPr>
          <w:p w:rsidR="00231008" w:rsidRPr="00340BD5" w:rsidDel="00B05BEB" w:rsidRDefault="00231008" w:rsidP="00E4609C">
            <w:pPr>
              <w:pStyle w:val="TAC"/>
              <w:rPr>
                <w:del w:id="509" w:author="박종근/선임연구원/차세대표준(연)CAS팀(jong1.park@lge.com)" w:date="2019-04-25T14:43:00Z"/>
                <w:lang w:eastAsia="ko-KR"/>
              </w:rPr>
            </w:pPr>
            <w:del w:id="510" w:author="박종근/선임연구원/차세대표준(연)CAS팀(jong1.park@lge.com)" w:date="2019-04-25T14:43:00Z">
              <w:r w:rsidDel="00B05BEB">
                <w:rPr>
                  <w:rFonts w:hint="eastAsia"/>
                  <w:lang w:eastAsia="ko-KR"/>
                </w:rPr>
                <w:delText>46</w:delText>
              </w:r>
            </w:del>
          </w:p>
        </w:tc>
        <w:tc>
          <w:tcPr>
            <w:tcW w:w="767" w:type="dxa"/>
            <w:shd w:val="clear" w:color="auto" w:fill="auto"/>
            <w:noWrap/>
            <w:vAlign w:val="center"/>
          </w:tcPr>
          <w:p w:rsidR="00231008" w:rsidRPr="00D774A1" w:rsidDel="00B05BEB" w:rsidRDefault="00231008" w:rsidP="00E4609C">
            <w:pPr>
              <w:pStyle w:val="TAC"/>
              <w:rPr>
                <w:del w:id="511" w:author="박종근/선임연구원/차세대표준(연)CAS팀(jong1.park@lge.com)" w:date="2019-04-25T14:43:00Z"/>
                <w:lang w:eastAsia="ko-KR"/>
              </w:rPr>
            </w:pPr>
            <w:del w:id="512" w:author="박종근/선임연구원/차세대표준(연)CAS팀(jong1.park@lge.com)" w:date="2019-04-25T14:43:00Z">
              <w:r w:rsidRPr="00D774A1" w:rsidDel="00B05BEB">
                <w:rPr>
                  <w:rFonts w:hint="eastAsia"/>
                  <w:lang w:eastAsia="ko-KR"/>
                </w:rPr>
                <w:delText>5</w:delText>
              </w:r>
              <w:r w:rsidRPr="00D774A1" w:rsidDel="00B05BEB">
                <w:rPr>
                  <w:lang w:eastAsia="ko-KR"/>
                </w:rPr>
                <w:delText>800</w:delText>
              </w:r>
            </w:del>
          </w:p>
        </w:tc>
        <w:tc>
          <w:tcPr>
            <w:tcW w:w="713" w:type="dxa"/>
            <w:shd w:val="clear" w:color="auto" w:fill="auto"/>
            <w:noWrap/>
            <w:vAlign w:val="center"/>
          </w:tcPr>
          <w:p w:rsidR="00231008" w:rsidRPr="00D774A1" w:rsidDel="00B05BEB" w:rsidRDefault="00231008" w:rsidP="00E4609C">
            <w:pPr>
              <w:pStyle w:val="TAC"/>
              <w:rPr>
                <w:del w:id="513" w:author="박종근/선임연구원/차세대표준(연)CAS팀(jong1.park@lge.com)" w:date="2019-04-25T14:43:00Z"/>
                <w:lang w:eastAsia="ko-KR"/>
              </w:rPr>
            </w:pPr>
            <w:del w:id="514" w:author="박종근/선임연구원/차세대표준(연)CAS팀(jong1.park@lge.com)" w:date="2019-04-25T14:43:00Z">
              <w:r w:rsidRPr="00D774A1" w:rsidDel="00B05BEB">
                <w:rPr>
                  <w:rFonts w:hint="eastAsia"/>
                  <w:lang w:eastAsia="ko-KR"/>
                </w:rPr>
                <w:delText>20</w:delText>
              </w:r>
            </w:del>
          </w:p>
        </w:tc>
        <w:tc>
          <w:tcPr>
            <w:tcW w:w="593" w:type="dxa"/>
            <w:shd w:val="clear" w:color="auto" w:fill="auto"/>
            <w:noWrap/>
            <w:vAlign w:val="center"/>
          </w:tcPr>
          <w:p w:rsidR="00231008" w:rsidRPr="00D774A1" w:rsidDel="00B05BEB" w:rsidRDefault="00231008" w:rsidP="00E4609C">
            <w:pPr>
              <w:pStyle w:val="TAC"/>
              <w:rPr>
                <w:del w:id="515" w:author="박종근/선임연구원/차세대표준(연)CAS팀(jong1.park@lge.com)" w:date="2019-04-25T14:43:00Z"/>
                <w:lang w:eastAsia="ko-KR"/>
              </w:rPr>
            </w:pPr>
            <w:del w:id="516" w:author="박종근/선임연구원/차세대표준(연)CAS팀(jong1.park@lge.com)" w:date="2019-04-25T14:43:00Z">
              <w:r w:rsidRPr="00D774A1" w:rsidDel="00B05BEB">
                <w:rPr>
                  <w:rFonts w:hint="eastAsia"/>
                  <w:lang w:eastAsia="ko-KR"/>
                </w:rPr>
                <w:delText>100</w:delText>
              </w:r>
            </w:del>
          </w:p>
        </w:tc>
        <w:tc>
          <w:tcPr>
            <w:tcW w:w="800" w:type="dxa"/>
            <w:shd w:val="clear" w:color="auto" w:fill="auto"/>
            <w:noWrap/>
            <w:vAlign w:val="center"/>
          </w:tcPr>
          <w:p w:rsidR="00231008" w:rsidRPr="00D774A1" w:rsidDel="00B05BEB" w:rsidRDefault="00231008" w:rsidP="00E4609C">
            <w:pPr>
              <w:pStyle w:val="TAC"/>
              <w:rPr>
                <w:del w:id="517" w:author="박종근/선임연구원/차세대표준(연)CAS팀(jong1.park@lge.com)" w:date="2019-04-25T14:43:00Z"/>
                <w:lang w:eastAsia="ko-KR"/>
              </w:rPr>
            </w:pPr>
            <w:del w:id="518" w:author="박종근/선임연구원/차세대표준(연)CAS팀(jong1.park@lge.com)" w:date="2019-04-25T14:43:00Z">
              <w:r w:rsidRPr="00D774A1" w:rsidDel="00B05BEB">
                <w:rPr>
                  <w:rFonts w:hint="eastAsia"/>
                  <w:lang w:eastAsia="ko-KR"/>
                </w:rPr>
                <w:delText>5</w:delText>
              </w:r>
              <w:r w:rsidRPr="00D774A1" w:rsidDel="00B05BEB">
                <w:rPr>
                  <w:lang w:eastAsia="ko-KR"/>
                </w:rPr>
                <w:delText>800</w:delText>
              </w:r>
            </w:del>
          </w:p>
        </w:tc>
        <w:tc>
          <w:tcPr>
            <w:tcW w:w="713" w:type="dxa"/>
            <w:vAlign w:val="center"/>
          </w:tcPr>
          <w:p w:rsidR="00231008" w:rsidRPr="00D774A1" w:rsidDel="00B05BEB" w:rsidRDefault="00231008" w:rsidP="00E4609C">
            <w:pPr>
              <w:pStyle w:val="TAC"/>
              <w:rPr>
                <w:del w:id="519" w:author="박종근/선임연구원/차세대표준(연)CAS팀(jong1.park@lge.com)" w:date="2019-04-25T14:43:00Z"/>
                <w:lang w:eastAsia="ko-KR"/>
              </w:rPr>
            </w:pPr>
            <w:del w:id="520" w:author="박종근/선임연구원/차세대표준(연)CAS팀(jong1.park@lge.com)" w:date="2019-04-25T14:43:00Z">
              <w:r w:rsidRPr="00D774A1" w:rsidDel="00B05BEB">
                <w:rPr>
                  <w:rFonts w:hint="eastAsia"/>
                  <w:lang w:eastAsia="ko-KR"/>
                </w:rPr>
                <w:delText>20</w:delText>
              </w:r>
            </w:del>
          </w:p>
        </w:tc>
        <w:tc>
          <w:tcPr>
            <w:tcW w:w="616" w:type="dxa"/>
            <w:shd w:val="clear" w:color="auto" w:fill="auto"/>
            <w:noWrap/>
            <w:vAlign w:val="center"/>
          </w:tcPr>
          <w:p w:rsidR="00231008" w:rsidRPr="00D774A1" w:rsidDel="00B05BEB" w:rsidRDefault="00231008" w:rsidP="00E4609C">
            <w:pPr>
              <w:pStyle w:val="TAC"/>
              <w:rPr>
                <w:del w:id="521" w:author="박종근/선임연구원/차세대표준(연)CAS팀(jong1.park@lge.com)" w:date="2019-04-25T14:43:00Z"/>
                <w:lang w:eastAsia="ko-KR"/>
              </w:rPr>
            </w:pPr>
            <w:del w:id="522" w:author="박종근/선임연구원/차세대표준(연)CAS팀(jong1.park@lge.com)" w:date="2019-04-25T14:43:00Z">
              <w:r w:rsidDel="00B05BEB">
                <w:rPr>
                  <w:rFonts w:hint="eastAsia"/>
                  <w:lang w:eastAsia="ko-KR"/>
                </w:rPr>
                <w:delText>0.0</w:delText>
              </w:r>
            </w:del>
          </w:p>
        </w:tc>
        <w:tc>
          <w:tcPr>
            <w:tcW w:w="855" w:type="dxa"/>
            <w:vMerge/>
            <w:shd w:val="clear" w:color="auto" w:fill="auto"/>
            <w:vAlign w:val="center"/>
          </w:tcPr>
          <w:p w:rsidR="00231008" w:rsidRPr="00340BD5" w:rsidDel="00B05BEB" w:rsidRDefault="00231008" w:rsidP="00E4609C">
            <w:pPr>
              <w:pStyle w:val="TAC"/>
              <w:rPr>
                <w:del w:id="523" w:author="박종근/선임연구원/차세대표준(연)CAS팀(jong1.park@lge.com)" w:date="2019-04-25T14:43:00Z"/>
                <w:lang w:eastAsia="ko-KR"/>
              </w:rPr>
            </w:pPr>
          </w:p>
        </w:tc>
        <w:tc>
          <w:tcPr>
            <w:tcW w:w="870" w:type="dxa"/>
            <w:vMerge/>
            <w:vAlign w:val="center"/>
          </w:tcPr>
          <w:p w:rsidR="00231008" w:rsidRPr="00340BD5" w:rsidDel="00B05BEB" w:rsidRDefault="00231008" w:rsidP="00E4609C">
            <w:pPr>
              <w:pStyle w:val="TAC"/>
              <w:rPr>
                <w:del w:id="524" w:author="박종근/선임연구원/차세대표준(연)CAS팀(jong1.park@lge.com)" w:date="2019-04-25T14:43:00Z"/>
                <w:lang w:eastAsia="ko-KR"/>
              </w:rPr>
            </w:pPr>
          </w:p>
        </w:tc>
      </w:tr>
    </w:tbl>
    <w:p w:rsidR="00231008" w:rsidRDefault="00231008" w:rsidP="00231008">
      <w:pPr>
        <w:rPr>
          <w:b/>
          <w:bCs/>
          <w:color w:val="FF0000"/>
          <w:sz w:val="32"/>
          <w:lang w:val="en-US"/>
        </w:rPr>
      </w:pPr>
    </w:p>
    <w:p w:rsidR="002408C3" w:rsidRDefault="00DE09D0" w:rsidP="00DE09D0">
      <w:pPr>
        <w:jc w:val="center"/>
        <w:rPr>
          <w:b/>
          <w:bCs/>
          <w:color w:val="FF0000"/>
          <w:sz w:val="32"/>
          <w:lang w:val="en-US"/>
        </w:rPr>
      </w:pPr>
      <w:r w:rsidRPr="00055728">
        <w:rPr>
          <w:b/>
          <w:bCs/>
          <w:color w:val="FF0000"/>
          <w:sz w:val="32"/>
          <w:lang w:val="en-US"/>
        </w:rPr>
        <w:t>----- Unchanged sections omitted -----</w:t>
      </w:r>
    </w:p>
    <w:p w:rsidR="00231008" w:rsidRDefault="00231008" w:rsidP="00231008">
      <w:pPr>
        <w:pStyle w:val="2"/>
        <w:ind w:left="576" w:hanging="576"/>
        <w:rPr>
          <w:lang w:eastAsia="ja-JP"/>
        </w:rPr>
      </w:pPr>
      <w:bookmarkStart w:id="525" w:name="_Toc533081934"/>
      <w:bookmarkStart w:id="526" w:name="_Toc6991819"/>
      <w:r>
        <w:rPr>
          <w:rFonts w:hint="eastAsia"/>
          <w:lang w:eastAsia="ja-JP"/>
        </w:rPr>
        <w:t>6.1</w:t>
      </w:r>
      <w:r>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25"/>
      <w:bookmarkEnd w:id="526"/>
    </w:p>
    <w:p w:rsidR="00231008" w:rsidRDefault="00231008" w:rsidP="00231008">
      <w:pPr>
        <w:jc w:val="center"/>
        <w:rPr>
          <w:b/>
          <w:bCs/>
          <w:color w:val="FF0000"/>
          <w:sz w:val="32"/>
          <w:lang w:val="en-US"/>
        </w:rPr>
      </w:pPr>
      <w:r w:rsidRPr="00055728">
        <w:rPr>
          <w:b/>
          <w:bCs/>
          <w:color w:val="FF0000"/>
          <w:sz w:val="32"/>
          <w:lang w:val="en-US"/>
        </w:rPr>
        <w:t>----- Unchanged sections omitted -----</w:t>
      </w:r>
    </w:p>
    <w:p w:rsidR="00324A3F" w:rsidRDefault="00324A3F" w:rsidP="00324A3F">
      <w:pPr>
        <w:pStyle w:val="40"/>
        <w:ind w:left="864" w:hanging="864"/>
        <w:rPr>
          <w:lang w:val="en-US"/>
        </w:rPr>
      </w:pPr>
      <w:bookmarkStart w:id="527" w:name="_Toc6991823"/>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7"/>
    </w:p>
    <w:p w:rsidR="00324A3F" w:rsidRDefault="00324A3F" w:rsidP="00324A3F">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324A3F" w:rsidDel="004825AE" w:rsidRDefault="00324A3F" w:rsidP="00324A3F">
      <w:pPr>
        <w:rPr>
          <w:del w:id="528" w:author="박종근/선임연구원/차세대표준(연)CAS팀(jong1.park@lge.com)" w:date="2019-04-25T14:49:00Z"/>
          <w:lang w:eastAsia="ja-JP"/>
        </w:rPr>
      </w:pPr>
      <w:del w:id="529" w:author="박종근/선임연구원/차세대표준(연)CAS팀(jong1.park@lge.com)" w:date="2019-04-25T14:49:00Z">
        <w:r w:rsidDel="004825AE">
          <w:rPr>
            <w:rFonts w:hint="eastAsia"/>
            <w:lang w:eastAsia="ja-JP"/>
          </w:rPr>
          <w:delText>In</w:delText>
        </w:r>
        <w:r w:rsidRPr="00111AB5" w:rsidDel="004825AE">
          <w:rPr>
            <w:rFonts w:hint="eastAsia"/>
            <w:lang w:eastAsia="ja-JP"/>
          </w:rPr>
          <w:delText xml:space="preserve"> </w:delText>
        </w:r>
        <w:r w:rsidDel="004825AE">
          <w:rPr>
            <w:rFonts w:hint="eastAsia"/>
            <w:lang w:eastAsia="ko-KR"/>
          </w:rPr>
          <w:delText>Table 6.</w:delText>
        </w:r>
        <w:r w:rsidDel="004825AE">
          <w:rPr>
            <w:rFonts w:hint="eastAsia"/>
            <w:lang w:eastAsia="ja-JP"/>
          </w:rPr>
          <w:delText>1</w:delText>
        </w:r>
        <w:r w:rsidDel="004825AE">
          <w:rPr>
            <w:lang w:eastAsia="ja-JP"/>
          </w:rPr>
          <w:delText>0</w:delText>
        </w:r>
        <w:r w:rsidDel="004825AE">
          <w:rPr>
            <w:rFonts w:hint="eastAsia"/>
            <w:lang w:eastAsia="ko-KR"/>
          </w:rPr>
          <w:delText>.</w:delText>
        </w:r>
        <w:r w:rsidRPr="00F85E3F" w:rsidDel="004825AE">
          <w:rPr>
            <w:rFonts w:hint="eastAsia"/>
            <w:lang w:eastAsia="ja-JP"/>
          </w:rPr>
          <w:delText>1.</w:delText>
        </w:r>
        <w:r w:rsidDel="004825AE">
          <w:rPr>
            <w:rFonts w:hint="eastAsia"/>
            <w:lang w:eastAsia="ja-JP"/>
          </w:rPr>
          <w:delText>3</w:delText>
        </w:r>
        <w:r w:rsidDel="004825AE">
          <w:rPr>
            <w:rFonts w:hint="eastAsia"/>
            <w:lang w:eastAsia="ko-KR"/>
          </w:rPr>
          <w:delText>-1</w:delText>
        </w:r>
        <w:r w:rsidDel="004825AE">
          <w:rPr>
            <w:lang w:eastAsia="ko-KR"/>
          </w:rPr>
          <w:delText>,</w:delText>
        </w:r>
        <w:r w:rsidDel="004825AE">
          <w:rPr>
            <w:rFonts w:hint="eastAsia"/>
            <w:lang w:eastAsia="ja-JP"/>
          </w:rPr>
          <w:delText xml:space="preserve"> evaluated MSD value</w:delText>
        </w:r>
        <w:r w:rsidDel="004825AE">
          <w:rPr>
            <w:lang w:eastAsia="ja-JP"/>
          </w:rPr>
          <w:delText xml:space="preserve"> of UL CA_2A-13A and DL_CA_2A-13A-46D </w:delText>
        </w:r>
        <w:r w:rsidDel="004825AE">
          <w:rPr>
            <w:rFonts w:hint="eastAsia"/>
            <w:lang w:eastAsia="ja-JP"/>
          </w:rPr>
          <w:delText>is shown.</w:delText>
        </w:r>
      </w:del>
    </w:p>
    <w:p w:rsidR="004825AE" w:rsidRDefault="004825AE" w:rsidP="004825AE">
      <w:pPr>
        <w:rPr>
          <w:ins w:id="530" w:author="박종근/선임연구원/차세대표준(연)CAS팀(jong1.park@lge.com)" w:date="2019-04-25T14:49:00Z"/>
          <w:lang w:eastAsia="zh-CN"/>
        </w:rPr>
      </w:pPr>
      <w:ins w:id="531" w:author="박종근/선임연구원/차세대표준(연)CAS팀(jong1.park@lge.com)" w:date="2019-04-25T14:49: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4825AE" w:rsidRDefault="0070563C" w:rsidP="004825AE">
      <w:pPr>
        <w:jc w:val="center"/>
        <w:rPr>
          <w:ins w:id="532" w:author="박종근/선임연구원/차세대표준(연)CAS팀(jong1.park@lge.com)" w:date="2019-04-25T14:49:00Z"/>
          <w:lang w:eastAsia="zh-CN"/>
        </w:rPr>
      </w:pPr>
      <w:ins w:id="533" w:author="박종근/선임연구원/차세대표준(연)CAS팀(jong1.park@lge.com)" w:date="2019-05-03T17:42:00Z">
        <w:r>
          <w:rPr>
            <w:lang w:eastAsia="zh-CN"/>
          </w:rPr>
          <w:t xml:space="preserve">6.10.1.3-1: </w:t>
        </w:r>
      </w:ins>
      <w:ins w:id="534" w:author="박종근/선임연구원/차세대표준(연)CAS팀(jong1.park@lge.com)" w:date="2019-04-25T14:49:00Z">
        <w:r w:rsidR="004825AE">
          <w:rPr>
            <w:lang w:eastAsia="zh-CN"/>
          </w:rPr>
          <w:t>IMD frequency range</w:t>
        </w:r>
      </w:ins>
      <w:ins w:id="535" w:author="박종근/선임연구원/차세대표준(연)CAS팀(jong1.park@lge.com)" w:date="2019-05-03T17:42:00Z">
        <w:r>
          <w:rPr>
            <w:lang w:eastAsia="zh-CN"/>
          </w:rPr>
          <w:t xml:space="preserve"> for UL CA_2A-13A and D</w:t>
        </w:r>
        <w:bookmarkStart w:id="536" w:name="_GoBack"/>
        <w:bookmarkEnd w:id="536"/>
        <w:r>
          <w:rPr>
            <w:lang w:eastAsia="zh-CN"/>
          </w:rPr>
          <w:t>L CA_2A-13A-46D</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099"/>
        <w:gridCol w:w="2791"/>
        <w:gridCol w:w="2364"/>
      </w:tblGrid>
      <w:tr w:rsidR="004825AE" w:rsidRPr="00840529" w:rsidTr="004825AE">
        <w:trPr>
          <w:trHeight w:val="238"/>
          <w:jc w:val="center"/>
          <w:ins w:id="537" w:author="박종근/선임연구원/차세대표준(연)CAS팀(jong1.park@lge.com)" w:date="2019-04-25T14:49:00Z"/>
        </w:trPr>
        <w:tc>
          <w:tcPr>
            <w:tcW w:w="1122" w:type="pct"/>
            <w:shd w:val="clear" w:color="auto" w:fill="auto"/>
            <w:vAlign w:val="center"/>
          </w:tcPr>
          <w:p w:rsidR="004825AE" w:rsidRPr="00840529" w:rsidRDefault="004825AE" w:rsidP="00E4609C">
            <w:pPr>
              <w:pStyle w:val="TAN"/>
              <w:ind w:right="-250"/>
              <w:rPr>
                <w:ins w:id="538" w:author="박종근/선임연구원/차세대표준(연)CAS팀(jong1.park@lge.com)" w:date="2019-04-25T14:49:00Z"/>
                <w:lang w:eastAsia="ja-JP"/>
              </w:rPr>
            </w:pPr>
            <w:ins w:id="539" w:author="박종근/선임연구원/차세대표준(연)CAS팀(jong1.park@lge.com)" w:date="2019-04-25T14:49:00Z">
              <w:r w:rsidRPr="00840529">
                <w:rPr>
                  <w:rFonts w:hint="eastAsia"/>
                  <w:lang w:eastAsia="ja-JP"/>
                </w:rPr>
                <w:t>DL_CA configuration</w:t>
              </w:r>
            </w:ins>
          </w:p>
        </w:tc>
        <w:tc>
          <w:tcPr>
            <w:tcW w:w="1122" w:type="pct"/>
            <w:shd w:val="clear" w:color="auto" w:fill="auto"/>
            <w:vAlign w:val="center"/>
          </w:tcPr>
          <w:p w:rsidR="004825AE" w:rsidRPr="00840529" w:rsidRDefault="004825AE" w:rsidP="00E4609C">
            <w:pPr>
              <w:pStyle w:val="TAN"/>
              <w:ind w:right="-250"/>
              <w:rPr>
                <w:ins w:id="540" w:author="박종근/선임연구원/차세대표준(연)CAS팀(jong1.park@lge.com)" w:date="2019-04-25T14:49:00Z"/>
                <w:lang w:eastAsia="ja-JP"/>
              </w:rPr>
            </w:pPr>
            <w:ins w:id="541" w:author="박종근/선임연구원/차세대표준(연)CAS팀(jong1.park@lge.com)" w:date="2019-04-25T14:49:00Z">
              <w:r w:rsidRPr="00840529">
                <w:rPr>
                  <w:rFonts w:hint="eastAsia"/>
                  <w:lang w:eastAsia="ja-JP"/>
                </w:rPr>
                <w:t>UL_CA configuration</w:t>
              </w:r>
            </w:ins>
          </w:p>
        </w:tc>
        <w:tc>
          <w:tcPr>
            <w:tcW w:w="1492" w:type="pct"/>
            <w:shd w:val="clear" w:color="auto" w:fill="auto"/>
            <w:vAlign w:val="center"/>
          </w:tcPr>
          <w:p w:rsidR="004825AE" w:rsidRPr="00840529" w:rsidRDefault="004825AE" w:rsidP="00E4609C">
            <w:pPr>
              <w:pStyle w:val="TAN"/>
              <w:ind w:left="0" w:right="-250" w:firstLine="0"/>
              <w:rPr>
                <w:ins w:id="542" w:author="박종근/선임연구원/차세대표준(연)CAS팀(jong1.park@lge.com)" w:date="2019-04-25T14:49:00Z"/>
                <w:lang w:eastAsia="ja-JP"/>
              </w:rPr>
            </w:pPr>
            <w:ins w:id="543" w:author="박종근/선임연구원/차세대표준(연)CAS팀(jong1.park@lge.com)" w:date="2019-04-25T14:49: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4825AE" w:rsidRPr="00840529" w:rsidRDefault="004825AE" w:rsidP="00E4609C">
            <w:pPr>
              <w:pStyle w:val="TAN"/>
              <w:ind w:right="-250"/>
              <w:rPr>
                <w:ins w:id="544" w:author="박종근/선임연구원/차세대표준(연)CAS팀(jong1.park@lge.com)" w:date="2019-04-25T14:49:00Z"/>
                <w:lang w:eastAsia="ja-JP"/>
              </w:rPr>
            </w:pPr>
            <w:ins w:id="545" w:author="박종근/선임연구원/차세대표준(연)CAS팀(jong1.park@lge.com)" w:date="2019-04-25T14:49:00Z">
              <w:r w:rsidRPr="00840529">
                <w:rPr>
                  <w:lang w:eastAsia="ja-JP"/>
                </w:rPr>
                <w:t>E</w:t>
              </w:r>
              <w:r w:rsidRPr="00840529">
                <w:rPr>
                  <w:rFonts w:hint="eastAsia"/>
                  <w:lang w:eastAsia="ja-JP"/>
                </w:rPr>
                <w:t>xclusion zone BW</w:t>
              </w:r>
            </w:ins>
          </w:p>
        </w:tc>
      </w:tr>
      <w:tr w:rsidR="004825AE" w:rsidRPr="00840529" w:rsidTr="004825AE">
        <w:trPr>
          <w:trHeight w:val="238"/>
          <w:jc w:val="center"/>
          <w:ins w:id="546" w:author="박종근/선임연구원/차세대표준(연)CAS팀(jong1.park@lge.com)" w:date="2019-04-25T14:49:00Z"/>
        </w:trPr>
        <w:tc>
          <w:tcPr>
            <w:tcW w:w="1122" w:type="pct"/>
            <w:shd w:val="clear" w:color="auto" w:fill="auto"/>
            <w:vAlign w:val="center"/>
          </w:tcPr>
          <w:p w:rsidR="004825AE" w:rsidRPr="00840529" w:rsidRDefault="004825AE" w:rsidP="00E4609C">
            <w:pPr>
              <w:pStyle w:val="TAN"/>
              <w:ind w:right="-250"/>
              <w:rPr>
                <w:ins w:id="547" w:author="박종근/선임연구원/차세대표준(연)CAS팀(jong1.park@lge.com)" w:date="2019-04-25T14:49:00Z"/>
                <w:lang w:eastAsia="ja-JP"/>
              </w:rPr>
            </w:pPr>
            <w:ins w:id="548" w:author="박종근/선임연구원/차세대표준(연)CAS팀(jong1.park@lge.com)" w:date="2019-04-25T14:49:00Z">
              <w:r>
                <w:rPr>
                  <w:rFonts w:hint="eastAsia"/>
                  <w:lang w:eastAsia="ja-JP"/>
                </w:rPr>
                <w:t>CA_2</w:t>
              </w:r>
              <w:r w:rsidRPr="00840529">
                <w:rPr>
                  <w:rFonts w:hint="eastAsia"/>
                  <w:lang w:eastAsia="ja-JP"/>
                </w:rPr>
                <w:t>A-</w:t>
              </w:r>
              <w:r>
                <w:rPr>
                  <w:rFonts w:hint="eastAsia"/>
                  <w:lang w:eastAsia="ja-JP"/>
                </w:rPr>
                <w:t>13A</w:t>
              </w:r>
              <w:r>
                <w:rPr>
                  <w:lang w:eastAsia="ja-JP"/>
                </w:rPr>
                <w:t>-46D</w:t>
              </w:r>
            </w:ins>
          </w:p>
        </w:tc>
        <w:tc>
          <w:tcPr>
            <w:tcW w:w="1122" w:type="pct"/>
            <w:shd w:val="clear" w:color="auto" w:fill="auto"/>
            <w:vAlign w:val="center"/>
          </w:tcPr>
          <w:p w:rsidR="004825AE" w:rsidRPr="00840529" w:rsidRDefault="004825AE" w:rsidP="00E4609C">
            <w:pPr>
              <w:pStyle w:val="TAN"/>
              <w:ind w:right="-250"/>
              <w:rPr>
                <w:ins w:id="549" w:author="박종근/선임연구원/차세대표준(연)CAS팀(jong1.park@lge.com)" w:date="2019-04-25T14:49:00Z"/>
                <w:lang w:eastAsia="ja-JP"/>
              </w:rPr>
            </w:pPr>
            <w:ins w:id="550" w:author="박종근/선임연구원/차세대표준(연)CAS팀(jong1.park@lge.com)" w:date="2019-04-25T14:49:00Z">
              <w:r>
                <w:rPr>
                  <w:rFonts w:hint="eastAsia"/>
                  <w:lang w:eastAsia="ja-JP"/>
                </w:rPr>
                <w:t>CA_</w:t>
              </w:r>
              <w:r>
                <w:rPr>
                  <w:lang w:eastAsia="ja-JP"/>
                </w:rPr>
                <w:t>2</w:t>
              </w:r>
              <w:r w:rsidRPr="00840529">
                <w:rPr>
                  <w:rFonts w:hint="eastAsia"/>
                  <w:lang w:eastAsia="ja-JP"/>
                </w:rPr>
                <w:t>A</w:t>
              </w:r>
              <w:r>
                <w:rPr>
                  <w:lang w:eastAsia="ja-JP"/>
                </w:rPr>
                <w:t>-13A</w:t>
              </w:r>
            </w:ins>
          </w:p>
        </w:tc>
        <w:tc>
          <w:tcPr>
            <w:tcW w:w="1492" w:type="pct"/>
            <w:shd w:val="clear" w:color="auto" w:fill="auto"/>
            <w:vAlign w:val="center"/>
          </w:tcPr>
          <w:p w:rsidR="004825AE" w:rsidRPr="00840529" w:rsidRDefault="004825AE" w:rsidP="00E4609C">
            <w:pPr>
              <w:pStyle w:val="TAN"/>
              <w:ind w:right="-250"/>
              <w:rPr>
                <w:ins w:id="551" w:author="박종근/선임연구원/차세대표준(연)CAS팀(jong1.park@lge.com)" w:date="2019-04-25T14:49:00Z"/>
                <w:lang w:eastAsia="ja-JP"/>
              </w:rPr>
            </w:pPr>
            <w:ins w:id="552" w:author="박종근/선임연구원/차세대표준(연)CAS팀(jong1.park@lge.com)" w:date="2019-04-25T14:49:00Z">
              <w:r>
                <w:rPr>
                  <w:rFonts w:hint="eastAsia"/>
                  <w:lang w:eastAsia="ja-JP"/>
                </w:rPr>
                <w:t>3</w:t>
              </w:r>
              <w:r w:rsidRPr="00840529">
                <w:rPr>
                  <w:rFonts w:hint="eastAsia"/>
                  <w:lang w:eastAsia="ja-JP"/>
                </w:rPr>
                <w:t>*</w:t>
              </w:r>
              <w:r>
                <w:rPr>
                  <w:lang w:eastAsia="ja-JP"/>
                </w:rPr>
                <w:t>fc_13A + 1*fc_2</w:t>
              </w:r>
              <w:r w:rsidRPr="00840529">
                <w:rPr>
                  <w:lang w:eastAsia="ja-JP"/>
                </w:rPr>
                <w:t>A</w:t>
              </w:r>
            </w:ins>
          </w:p>
        </w:tc>
        <w:tc>
          <w:tcPr>
            <w:tcW w:w="1264" w:type="pct"/>
            <w:shd w:val="clear" w:color="auto" w:fill="auto"/>
            <w:vAlign w:val="center"/>
          </w:tcPr>
          <w:p w:rsidR="004825AE" w:rsidRPr="00840529" w:rsidRDefault="004825AE" w:rsidP="00E4609C">
            <w:pPr>
              <w:pStyle w:val="TAN"/>
              <w:ind w:right="-250"/>
              <w:rPr>
                <w:ins w:id="553" w:author="박종근/선임연구원/차세대표준(연)CAS팀(jong1.park@lge.com)" w:date="2019-04-25T14:49:00Z"/>
                <w:lang w:eastAsia="ja-JP"/>
              </w:rPr>
            </w:pPr>
            <w:ins w:id="554" w:author="박종근/선임연구원/차세대표준(연)CAS팀(jong1.park@lge.com)" w:date="2019-04-25T14:49:00Z">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bl>
    <w:p w:rsidR="004825AE" w:rsidRDefault="004825AE" w:rsidP="004825AE">
      <w:pPr>
        <w:rPr>
          <w:ins w:id="555" w:author="박종근/선임연구원/차세대표준(연)CAS팀(jong1.park@lge.com)" w:date="2019-04-25T14:49:00Z"/>
          <w:lang w:eastAsia="ja-JP"/>
        </w:rPr>
      </w:pPr>
    </w:p>
    <w:p w:rsidR="00324A3F" w:rsidRPr="00E35D0F" w:rsidDel="004825AE" w:rsidRDefault="00324A3F" w:rsidP="00324A3F">
      <w:pPr>
        <w:rPr>
          <w:del w:id="556" w:author="박종근/선임연구원/차세대표준(연)CAS팀(jong1.park@lge.com)" w:date="2019-04-25T14:49:00Z"/>
          <w:lang w:eastAsia="ja-JP"/>
        </w:rPr>
      </w:pPr>
    </w:p>
    <w:p w:rsidR="00324A3F" w:rsidDel="004825AE" w:rsidRDefault="00324A3F" w:rsidP="00324A3F">
      <w:pPr>
        <w:jc w:val="center"/>
        <w:rPr>
          <w:del w:id="557" w:author="박종근/선임연구원/차세대표준(연)CAS팀(jong1.park@lge.com)" w:date="2019-04-25T14:49:00Z"/>
          <w:lang w:eastAsia="ja-JP"/>
        </w:rPr>
      </w:pPr>
      <w:del w:id="558" w:author="박종근/선임연구원/차세대표준(연)CAS팀(jong1.park@lge.com)" w:date="2019-04-25T14:49:00Z">
        <w:r w:rsidRPr="00FA7DEB" w:rsidDel="004825AE">
          <w:rPr>
            <w:rFonts w:ascii="Arial" w:hAnsi="Arial"/>
            <w:b/>
            <w:lang w:val="en-US"/>
          </w:rPr>
          <w:delText xml:space="preserve">Table </w:delText>
        </w:r>
        <w:r w:rsidDel="004825AE">
          <w:rPr>
            <w:rFonts w:ascii="Arial" w:hAnsi="Arial" w:hint="eastAsia"/>
            <w:b/>
            <w:lang w:val="en-US"/>
          </w:rPr>
          <w:delText>6.</w:delText>
        </w:r>
        <w:r w:rsidDel="004825AE">
          <w:rPr>
            <w:rFonts w:ascii="Arial" w:hAnsi="Arial" w:hint="eastAsia"/>
            <w:b/>
            <w:lang w:val="en-US" w:eastAsia="ja-JP"/>
          </w:rPr>
          <w:delText>1</w:delText>
        </w:r>
        <w:r w:rsidDel="004825AE">
          <w:rPr>
            <w:rFonts w:ascii="Arial" w:hAnsi="Arial"/>
            <w:b/>
            <w:lang w:val="en-US" w:eastAsia="ja-JP"/>
          </w:rPr>
          <w:delText>0</w:delText>
        </w:r>
        <w:r w:rsidDel="004825AE">
          <w:rPr>
            <w:rFonts w:ascii="Arial" w:hAnsi="Arial" w:hint="eastAsia"/>
            <w:b/>
            <w:lang w:val="en-US"/>
          </w:rPr>
          <w:delText>.</w:delText>
        </w:r>
        <w:r w:rsidDel="004825AE">
          <w:rPr>
            <w:rFonts w:ascii="Arial" w:hAnsi="Arial" w:hint="eastAsia"/>
            <w:b/>
            <w:lang w:val="en-US" w:eastAsia="ja-JP"/>
          </w:rPr>
          <w:delText>1.3</w:delText>
        </w:r>
        <w:r w:rsidDel="004825AE">
          <w:rPr>
            <w:rFonts w:ascii="Arial" w:hAnsi="Arial" w:hint="eastAsia"/>
            <w:b/>
            <w:lang w:val="en-US"/>
          </w:rPr>
          <w:delText>-</w:delText>
        </w:r>
        <w:r w:rsidRPr="0063165D" w:rsidDel="004825AE">
          <w:rPr>
            <w:rFonts w:ascii="Arial" w:hAnsi="Arial" w:hint="eastAsia"/>
            <w:b/>
            <w:lang w:val="en-US" w:eastAsia="ko-KR"/>
          </w:rPr>
          <w:delText>1</w:delText>
        </w:r>
        <w:r w:rsidRPr="00FA7DEB" w:rsidDel="004825AE">
          <w:rPr>
            <w:rFonts w:ascii="Arial" w:hAnsi="Arial"/>
            <w:b/>
            <w:lang w:val="en-US"/>
          </w:rPr>
          <w:delText xml:space="preserve">: </w:delText>
        </w:r>
        <w:r w:rsidDel="004825AE">
          <w:rPr>
            <w:rFonts w:ascii="Arial" w:hAnsi="Arial" w:hint="eastAsia"/>
            <w:b/>
            <w:lang w:val="en-US"/>
          </w:rPr>
          <w:delText xml:space="preserve">MSD summary for </w:delText>
        </w:r>
        <w:r w:rsidDel="004825AE">
          <w:rPr>
            <w:rFonts w:ascii="Arial" w:hAnsi="Arial" w:hint="eastAsia"/>
            <w:b/>
            <w:lang w:val="en-US" w:eastAsia="ja-JP"/>
          </w:rPr>
          <w:delText>UL</w:delText>
        </w:r>
        <w:r w:rsidDel="004825AE">
          <w:rPr>
            <w:rFonts w:ascii="Arial" w:hAnsi="Arial"/>
            <w:b/>
            <w:lang w:val="en-US" w:eastAsia="ja-JP"/>
          </w:rPr>
          <w:delText xml:space="preserve"> CA_2A-13A</w:delText>
        </w:r>
        <w:r w:rsidDel="004825AE">
          <w:rPr>
            <w:rFonts w:ascii="Arial" w:hAnsi="Arial" w:hint="eastAsia"/>
            <w:b/>
            <w:lang w:val="en-US" w:eastAsia="ja-JP"/>
          </w:rPr>
          <w:delText xml:space="preserve"> </w:delText>
        </w:r>
        <w:r w:rsidDel="004825AE">
          <w:rPr>
            <w:rFonts w:ascii="Arial" w:hAnsi="Arial"/>
            <w:b/>
            <w:lang w:val="en-US" w:eastAsia="ja-JP"/>
          </w:rPr>
          <w:delText xml:space="preserve">and </w:delText>
        </w:r>
        <w:r w:rsidDel="004825AE">
          <w:rPr>
            <w:rFonts w:ascii="Arial" w:hAnsi="Arial" w:hint="eastAsia"/>
            <w:b/>
            <w:lang w:val="en-US" w:eastAsia="ja-JP"/>
          </w:rPr>
          <w:delText>DL CA_</w:delText>
        </w:r>
        <w:r w:rsidDel="004825AE">
          <w:rPr>
            <w:rFonts w:ascii="Arial" w:hAnsi="Arial"/>
            <w:b/>
            <w:lang w:val="en-US" w:eastAsia="ja-JP"/>
          </w:rPr>
          <w:delText>2</w:delText>
        </w:r>
        <w:r w:rsidDel="004825AE">
          <w:rPr>
            <w:rFonts w:ascii="Arial" w:hAnsi="Arial" w:hint="eastAsia"/>
            <w:b/>
            <w:lang w:val="en-US" w:eastAsia="ja-JP"/>
          </w:rPr>
          <w:delText>A-</w:delText>
        </w:r>
        <w:r w:rsidDel="004825AE">
          <w:rPr>
            <w:rFonts w:ascii="Arial" w:hAnsi="Arial"/>
            <w:b/>
            <w:lang w:val="en-US" w:eastAsia="ja-JP"/>
          </w:rPr>
          <w:delText>13</w:delText>
        </w:r>
        <w:r w:rsidDel="004825AE">
          <w:rPr>
            <w:rFonts w:ascii="Arial" w:hAnsi="Arial" w:hint="eastAsia"/>
            <w:b/>
            <w:lang w:val="en-US" w:eastAsia="ja-JP"/>
          </w:rPr>
          <w:delText>A-</w:delText>
        </w:r>
        <w:r w:rsidDel="004825AE">
          <w:rPr>
            <w:rFonts w:ascii="Arial" w:hAnsi="Arial"/>
            <w:b/>
            <w:lang w:val="en-US" w:eastAsia="ja-JP"/>
          </w:rPr>
          <w:delText>46</w:delText>
        </w:r>
        <w:r w:rsidDel="004825AE">
          <w:rPr>
            <w:rFonts w:ascii="Arial" w:hAnsi="Arial" w:hint="eastAsia"/>
            <w:b/>
            <w:lang w:val="en-US" w:eastAsia="ja-JP"/>
          </w:rPr>
          <w:delText>D</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6"/>
        <w:gridCol w:w="593"/>
        <w:gridCol w:w="765"/>
        <w:gridCol w:w="716"/>
        <w:gridCol w:w="616"/>
        <w:gridCol w:w="876"/>
        <w:gridCol w:w="892"/>
      </w:tblGrid>
      <w:tr w:rsidR="00324A3F" w:rsidRPr="00E5680D" w:rsidDel="004825AE" w:rsidTr="00E4609C">
        <w:trPr>
          <w:trHeight w:val="258"/>
          <w:del w:id="559" w:author="박종근/선임연구원/차세대표준(연)CAS팀(jong1.park@lge.com)" w:date="2019-04-25T14:49:00Z"/>
        </w:trPr>
        <w:tc>
          <w:tcPr>
            <w:tcW w:w="5000" w:type="pct"/>
            <w:gridSpan w:val="11"/>
          </w:tcPr>
          <w:p w:rsidR="00324A3F" w:rsidRPr="00E5680D" w:rsidDel="004825AE" w:rsidRDefault="00324A3F" w:rsidP="00E4609C">
            <w:pPr>
              <w:pStyle w:val="TAH"/>
              <w:rPr>
                <w:del w:id="560" w:author="박종근/선임연구원/차세대표준(연)CAS팀(jong1.park@lge.com)" w:date="2019-04-25T14:49:00Z"/>
              </w:rPr>
            </w:pPr>
            <w:del w:id="561" w:author="박종근/선임연구원/차세대표준(연)CAS팀(jong1.park@lge.com)" w:date="2019-04-25T14:49:00Z">
              <w:r w:rsidRPr="00E5680D" w:rsidDel="004825AE">
                <w:delText>E-UTRA Band / Channel bandwidth / N</w:delText>
              </w:r>
              <w:r w:rsidRPr="003D3DEF" w:rsidDel="004825AE">
                <w:rPr>
                  <w:vertAlign w:val="subscript"/>
                </w:rPr>
                <w:delText>RB</w:delText>
              </w:r>
              <w:r w:rsidRPr="00E5680D" w:rsidDel="004825AE">
                <w:delText xml:space="preserve"> / Duplex mode</w:delText>
              </w:r>
            </w:del>
          </w:p>
        </w:tc>
      </w:tr>
      <w:tr w:rsidR="00324A3F" w:rsidRPr="00E5680D" w:rsidDel="004825AE" w:rsidTr="00E4609C">
        <w:trPr>
          <w:trHeight w:val="714"/>
          <w:del w:id="562" w:author="박종근/선임연구원/차세대표준(연)CAS팀(jong1.park@lge.com)" w:date="2019-04-25T14:49:00Z"/>
        </w:trPr>
        <w:tc>
          <w:tcPr>
            <w:tcW w:w="742" w:type="pct"/>
            <w:vAlign w:val="center"/>
          </w:tcPr>
          <w:p w:rsidR="00324A3F" w:rsidDel="004825AE" w:rsidRDefault="00324A3F" w:rsidP="00E4609C">
            <w:pPr>
              <w:pStyle w:val="TAH"/>
              <w:rPr>
                <w:del w:id="563" w:author="박종근/선임연구원/차세대표준(연)CAS팀(jong1.park@lge.com)" w:date="2019-04-25T14:49:00Z"/>
              </w:rPr>
            </w:pPr>
            <w:del w:id="564" w:author="박종근/선임연구원/차세대표준(연)CAS팀(jong1.park@lge.com)" w:date="2019-04-25T14:49:00Z">
              <w:r w:rsidRPr="00E5680D" w:rsidDel="004825AE">
                <w:delText>EUTRA CA</w:delText>
              </w:r>
            </w:del>
          </w:p>
          <w:p w:rsidR="00324A3F" w:rsidRPr="00E5680D" w:rsidDel="004825AE" w:rsidRDefault="00324A3F" w:rsidP="00E4609C">
            <w:pPr>
              <w:pStyle w:val="TAH"/>
              <w:rPr>
                <w:del w:id="565" w:author="박종근/선임연구원/차세대표준(연)CAS팀(jong1.park@lge.com)" w:date="2019-04-25T14:49:00Z"/>
              </w:rPr>
            </w:pPr>
            <w:del w:id="566" w:author="박종근/선임연구원/차세대표준(연)CAS팀(jong1.park@lge.com)" w:date="2019-04-25T14:49:00Z">
              <w:r w:rsidDel="004825AE">
                <w:rPr>
                  <w:rFonts w:hint="eastAsia"/>
                  <w:lang w:eastAsia="ko-KR"/>
                </w:rPr>
                <w:delText>D</w:delText>
              </w:r>
              <w:r w:rsidRPr="00115563" w:rsidDel="004825AE">
                <w:rPr>
                  <w:rFonts w:hint="eastAsia"/>
                  <w:lang w:eastAsia="ko-KR"/>
                </w:rPr>
                <w:delText xml:space="preserve">L </w:delText>
              </w:r>
              <w:r w:rsidRPr="00E5680D" w:rsidDel="004825AE">
                <w:delText>Configuration</w:delText>
              </w:r>
            </w:del>
          </w:p>
        </w:tc>
        <w:tc>
          <w:tcPr>
            <w:tcW w:w="742" w:type="pct"/>
            <w:shd w:val="clear" w:color="auto" w:fill="auto"/>
            <w:vAlign w:val="center"/>
            <w:hideMark/>
          </w:tcPr>
          <w:p w:rsidR="00324A3F" w:rsidDel="004825AE" w:rsidRDefault="00324A3F" w:rsidP="00E4609C">
            <w:pPr>
              <w:pStyle w:val="TAH"/>
              <w:rPr>
                <w:del w:id="567" w:author="박종근/선임연구원/차세대표준(연)CAS팀(jong1.park@lge.com)" w:date="2019-04-25T14:49:00Z"/>
              </w:rPr>
            </w:pPr>
            <w:del w:id="568" w:author="박종근/선임연구원/차세대표준(연)CAS팀(jong1.park@lge.com)" w:date="2019-04-25T14:49:00Z">
              <w:r w:rsidRPr="00E5680D" w:rsidDel="004825AE">
                <w:delText>EUTRA CA</w:delText>
              </w:r>
            </w:del>
          </w:p>
          <w:p w:rsidR="00324A3F" w:rsidRPr="00E5680D" w:rsidDel="004825AE" w:rsidRDefault="00324A3F" w:rsidP="00E4609C">
            <w:pPr>
              <w:pStyle w:val="TAH"/>
              <w:rPr>
                <w:del w:id="569" w:author="박종근/선임연구원/차세대표준(연)CAS팀(jong1.park@lge.com)" w:date="2019-04-25T14:49:00Z"/>
              </w:rPr>
            </w:pPr>
            <w:del w:id="570" w:author="박종근/선임연구원/차세대표준(연)CAS팀(jong1.park@lge.com)" w:date="2019-04-25T14:49:00Z">
              <w:r w:rsidRPr="003A39A0" w:rsidDel="004825AE">
                <w:rPr>
                  <w:rFonts w:hint="eastAsia"/>
                  <w:lang w:eastAsia="ko-KR"/>
                </w:rPr>
                <w:delText xml:space="preserve">UL </w:delText>
              </w:r>
              <w:r w:rsidRPr="00E5680D" w:rsidDel="004825AE">
                <w:delText>Configuration</w:delText>
              </w:r>
            </w:del>
          </w:p>
        </w:tc>
        <w:tc>
          <w:tcPr>
            <w:tcW w:w="462" w:type="pct"/>
            <w:shd w:val="clear" w:color="auto" w:fill="auto"/>
            <w:vAlign w:val="center"/>
            <w:hideMark/>
          </w:tcPr>
          <w:p w:rsidR="00324A3F" w:rsidRPr="00E5680D" w:rsidDel="004825AE" w:rsidRDefault="00324A3F" w:rsidP="00E4609C">
            <w:pPr>
              <w:pStyle w:val="TAH"/>
              <w:rPr>
                <w:del w:id="571" w:author="박종근/선임연구원/차세대표준(연)CAS팀(jong1.park@lge.com)" w:date="2019-04-25T14:49:00Z"/>
              </w:rPr>
            </w:pPr>
            <w:del w:id="572" w:author="박종근/선임연구원/차세대표준(연)CAS팀(jong1.park@lge.com)" w:date="2019-04-25T14:49:00Z">
              <w:r w:rsidRPr="00E5680D" w:rsidDel="004825AE">
                <w:delText>EUTRA band</w:delText>
              </w:r>
            </w:del>
          </w:p>
        </w:tc>
        <w:tc>
          <w:tcPr>
            <w:tcW w:w="367" w:type="pct"/>
            <w:shd w:val="clear" w:color="auto" w:fill="auto"/>
            <w:vAlign w:val="center"/>
            <w:hideMark/>
          </w:tcPr>
          <w:p w:rsidR="00324A3F" w:rsidRPr="00E5680D" w:rsidDel="004825AE" w:rsidRDefault="00324A3F" w:rsidP="00E4609C">
            <w:pPr>
              <w:pStyle w:val="TAH"/>
              <w:rPr>
                <w:del w:id="573" w:author="박종근/선임연구원/차세대표준(연)CAS팀(jong1.park@lge.com)" w:date="2019-04-25T14:49:00Z"/>
              </w:rPr>
            </w:pPr>
            <w:del w:id="574" w:author="박종근/선임연구원/차세대표준(연)CAS팀(jong1.park@lge.com)" w:date="2019-04-25T14:49:00Z">
              <w:r w:rsidRPr="00E5680D" w:rsidDel="004825AE">
                <w:delText>UL F</w:delText>
              </w:r>
              <w:r w:rsidRPr="003D3DEF" w:rsidDel="004825AE">
                <w:rPr>
                  <w:vertAlign w:val="subscript"/>
                </w:rPr>
                <w:delText>c</w:delText>
              </w:r>
              <w:r w:rsidRPr="00E5680D" w:rsidDel="004825AE">
                <w:delText xml:space="preserve"> </w:delText>
              </w:r>
              <w:r w:rsidRPr="00E5680D" w:rsidDel="004825AE">
                <w:br/>
                <w:delText>(MHz)</w:delText>
              </w:r>
            </w:del>
          </w:p>
        </w:tc>
        <w:tc>
          <w:tcPr>
            <w:tcW w:w="372" w:type="pct"/>
            <w:shd w:val="clear" w:color="auto" w:fill="auto"/>
            <w:vAlign w:val="center"/>
            <w:hideMark/>
          </w:tcPr>
          <w:p w:rsidR="00324A3F" w:rsidRPr="00E5680D" w:rsidDel="004825AE" w:rsidRDefault="00324A3F" w:rsidP="00E4609C">
            <w:pPr>
              <w:pStyle w:val="TAH"/>
              <w:rPr>
                <w:del w:id="575" w:author="박종근/선임연구원/차세대표준(연)CAS팀(jong1.park@lge.com)" w:date="2019-04-25T14:49:00Z"/>
              </w:rPr>
            </w:pPr>
            <w:del w:id="576" w:author="박종근/선임연구원/차세대표준(연)CAS팀(jong1.park@lge.com)" w:date="2019-04-25T14:49:00Z">
              <w:r w:rsidRPr="00E5680D" w:rsidDel="004825AE">
                <w:delText xml:space="preserve">UL BW </w:delText>
              </w:r>
              <w:r w:rsidRPr="00E5680D" w:rsidDel="004825AE">
                <w:br/>
                <w:delText>(MHz)</w:delText>
              </w:r>
            </w:del>
          </w:p>
        </w:tc>
        <w:tc>
          <w:tcPr>
            <w:tcW w:w="308" w:type="pct"/>
            <w:shd w:val="clear" w:color="auto" w:fill="auto"/>
            <w:vAlign w:val="center"/>
            <w:hideMark/>
          </w:tcPr>
          <w:p w:rsidR="00324A3F" w:rsidRPr="00E5680D" w:rsidDel="004825AE" w:rsidRDefault="00324A3F" w:rsidP="00E4609C">
            <w:pPr>
              <w:pStyle w:val="TAH"/>
              <w:rPr>
                <w:del w:id="577" w:author="박종근/선임연구원/차세대표준(연)CAS팀(jong1.park@lge.com)" w:date="2019-04-25T14:49:00Z"/>
              </w:rPr>
            </w:pPr>
            <w:del w:id="578" w:author="박종근/선임연구원/차세대표준(연)CAS팀(jong1.park@lge.com)" w:date="2019-04-25T14:49:00Z">
              <w:r w:rsidRPr="00E5680D" w:rsidDel="004825AE">
                <w:delText xml:space="preserve">UL </w:delText>
              </w:r>
              <w:r w:rsidRPr="00E5680D" w:rsidDel="004825AE">
                <w:br/>
                <w:delText>C</w:delText>
              </w:r>
              <w:r w:rsidRPr="003D3DEF" w:rsidDel="004825AE">
                <w:rPr>
                  <w:vertAlign w:val="subscript"/>
                </w:rPr>
                <w:delText>LRB</w:delText>
              </w:r>
            </w:del>
          </w:p>
        </w:tc>
        <w:tc>
          <w:tcPr>
            <w:tcW w:w="397" w:type="pct"/>
            <w:shd w:val="clear" w:color="auto" w:fill="auto"/>
            <w:vAlign w:val="center"/>
            <w:hideMark/>
          </w:tcPr>
          <w:p w:rsidR="00324A3F" w:rsidRPr="00E5680D" w:rsidDel="004825AE" w:rsidRDefault="00324A3F" w:rsidP="00E4609C">
            <w:pPr>
              <w:pStyle w:val="TAH"/>
              <w:rPr>
                <w:del w:id="579" w:author="박종근/선임연구원/차세대표준(연)CAS팀(jong1.park@lge.com)" w:date="2019-04-25T14:49:00Z"/>
              </w:rPr>
            </w:pPr>
            <w:del w:id="580" w:author="박종근/선임연구원/차세대표준(연)CAS팀(jong1.park@lge.com)" w:date="2019-04-25T14:49:00Z">
              <w:r w:rsidRPr="00E5680D" w:rsidDel="004825AE">
                <w:delText>DL F</w:delText>
              </w:r>
              <w:r w:rsidDel="004825AE">
                <w:rPr>
                  <w:vertAlign w:val="subscript"/>
                </w:rPr>
                <w:delText>c</w:delText>
              </w:r>
              <w:r w:rsidRPr="00E5680D" w:rsidDel="004825AE">
                <w:delText xml:space="preserve"> (MHz)</w:delText>
              </w:r>
            </w:del>
          </w:p>
        </w:tc>
        <w:tc>
          <w:tcPr>
            <w:tcW w:w="372" w:type="pct"/>
            <w:vAlign w:val="center"/>
          </w:tcPr>
          <w:p w:rsidR="00324A3F" w:rsidRPr="003A39A0" w:rsidDel="004825AE" w:rsidRDefault="00324A3F" w:rsidP="00E4609C">
            <w:pPr>
              <w:pStyle w:val="TAH"/>
              <w:rPr>
                <w:del w:id="581" w:author="박종근/선임연구원/차세대표준(연)CAS팀(jong1.park@lge.com)" w:date="2019-04-25T14:49:00Z"/>
                <w:lang w:eastAsia="ko-KR"/>
              </w:rPr>
            </w:pPr>
            <w:del w:id="582" w:author="박종근/선임연구원/차세대표준(연)CAS팀(jong1.park@lge.com)" w:date="2019-04-25T14:49:00Z">
              <w:r w:rsidRPr="003A39A0" w:rsidDel="004825AE">
                <w:rPr>
                  <w:rFonts w:hint="eastAsia"/>
                  <w:lang w:eastAsia="ko-KR"/>
                </w:rPr>
                <w:delText>DL BW</w:delText>
              </w:r>
            </w:del>
          </w:p>
          <w:p w:rsidR="00324A3F" w:rsidRPr="003A39A0" w:rsidDel="004825AE" w:rsidRDefault="00324A3F" w:rsidP="00E4609C">
            <w:pPr>
              <w:pStyle w:val="TAH"/>
              <w:rPr>
                <w:del w:id="583" w:author="박종근/선임연구원/차세대표준(연)CAS팀(jong1.park@lge.com)" w:date="2019-04-25T14:49:00Z"/>
                <w:lang w:eastAsia="ko-KR"/>
              </w:rPr>
            </w:pPr>
            <w:del w:id="584" w:author="박종근/선임연구원/차세대표준(연)CAS팀(jong1.park@lge.com)" w:date="2019-04-25T14:49:00Z">
              <w:r w:rsidRPr="003A39A0" w:rsidDel="004825AE">
                <w:rPr>
                  <w:rFonts w:hint="eastAsia"/>
                  <w:lang w:eastAsia="ko-KR"/>
                </w:rPr>
                <w:delText>(MHz)</w:delText>
              </w:r>
            </w:del>
          </w:p>
        </w:tc>
        <w:tc>
          <w:tcPr>
            <w:tcW w:w="320" w:type="pct"/>
            <w:shd w:val="clear" w:color="auto" w:fill="auto"/>
            <w:vAlign w:val="center"/>
            <w:hideMark/>
          </w:tcPr>
          <w:p w:rsidR="00324A3F" w:rsidRPr="00E5680D" w:rsidDel="004825AE" w:rsidRDefault="00324A3F" w:rsidP="00E4609C">
            <w:pPr>
              <w:pStyle w:val="TAH"/>
              <w:rPr>
                <w:del w:id="585" w:author="박종근/선임연구원/차세대표준(연)CAS팀(jong1.park@lge.com)" w:date="2019-04-25T14:49:00Z"/>
              </w:rPr>
            </w:pPr>
            <w:del w:id="586" w:author="박종근/선임연구원/차세대표준(연)CAS팀(jong1.park@lge.com)" w:date="2019-04-25T14:49:00Z">
              <w:r w:rsidRPr="00E5680D" w:rsidDel="004825AE">
                <w:delText xml:space="preserve">MSD </w:delText>
              </w:r>
              <w:r w:rsidRPr="00E5680D" w:rsidDel="004825AE">
                <w:br/>
                <w:delText>(dB)</w:delText>
              </w:r>
            </w:del>
          </w:p>
        </w:tc>
        <w:tc>
          <w:tcPr>
            <w:tcW w:w="455" w:type="pct"/>
            <w:shd w:val="clear" w:color="auto" w:fill="auto"/>
            <w:vAlign w:val="center"/>
            <w:hideMark/>
          </w:tcPr>
          <w:p w:rsidR="00324A3F" w:rsidRPr="00E5680D" w:rsidDel="004825AE" w:rsidRDefault="00324A3F" w:rsidP="00E4609C">
            <w:pPr>
              <w:pStyle w:val="TAH"/>
              <w:rPr>
                <w:del w:id="587" w:author="박종근/선임연구원/차세대표준(연)CAS팀(jong1.park@lge.com)" w:date="2019-04-25T14:49:00Z"/>
              </w:rPr>
            </w:pPr>
            <w:del w:id="588" w:author="박종근/선임연구원/차세대표준(연)CAS팀(jong1.park@lge.com)" w:date="2019-04-25T14:49:00Z">
              <w:r w:rsidRPr="00E5680D" w:rsidDel="004825AE">
                <w:delText>Duplex mode</w:delText>
              </w:r>
            </w:del>
          </w:p>
        </w:tc>
        <w:tc>
          <w:tcPr>
            <w:tcW w:w="464" w:type="pct"/>
            <w:vAlign w:val="center"/>
          </w:tcPr>
          <w:p w:rsidR="00324A3F" w:rsidRPr="00E5680D" w:rsidDel="004825AE" w:rsidRDefault="00324A3F" w:rsidP="00E4609C">
            <w:pPr>
              <w:pStyle w:val="TAH"/>
              <w:rPr>
                <w:del w:id="589" w:author="박종근/선임연구원/차세대표준(연)CAS팀(jong1.park@lge.com)" w:date="2019-04-25T14:49:00Z"/>
                <w:lang w:eastAsia="ko-KR"/>
              </w:rPr>
            </w:pPr>
            <w:del w:id="590" w:author="박종근/선임연구원/차세대표준(연)CAS팀(jong1.park@lge.com)" w:date="2019-04-25T14:49:00Z">
              <w:r w:rsidDel="004825AE">
                <w:rPr>
                  <w:rFonts w:hint="eastAsia"/>
                  <w:lang w:eastAsia="ko-KR"/>
                </w:rPr>
                <w:delText>Source of IMD</w:delText>
              </w:r>
            </w:del>
          </w:p>
        </w:tc>
      </w:tr>
      <w:tr w:rsidR="00324A3F" w:rsidRPr="00340BD5" w:rsidDel="004825AE" w:rsidTr="00E4609C">
        <w:trPr>
          <w:trHeight w:val="258"/>
          <w:del w:id="591" w:author="박종근/선임연구원/차세대표준(연)CAS팀(jong1.park@lge.com)" w:date="2019-04-25T14:49:00Z"/>
        </w:trPr>
        <w:tc>
          <w:tcPr>
            <w:tcW w:w="742" w:type="pct"/>
            <w:vMerge w:val="restart"/>
            <w:vAlign w:val="center"/>
          </w:tcPr>
          <w:p w:rsidR="00324A3F" w:rsidRPr="00D774A1" w:rsidDel="004825AE" w:rsidRDefault="00324A3F" w:rsidP="00E4609C">
            <w:pPr>
              <w:pStyle w:val="TAC"/>
              <w:rPr>
                <w:del w:id="592" w:author="박종근/선임연구원/차세대표준(연)CAS팀(jong1.park@lge.com)" w:date="2019-04-25T14:49:00Z"/>
                <w:lang w:eastAsia="ko-KR"/>
              </w:rPr>
            </w:pPr>
            <w:del w:id="593" w:author="박종근/선임연구원/차세대표준(연)CAS팀(jong1.park@lge.com)" w:date="2019-04-25T14:49:00Z">
              <w:r w:rsidRPr="00D774A1" w:rsidDel="004825AE">
                <w:rPr>
                  <w:lang w:eastAsia="ko-KR"/>
                </w:rPr>
                <w:delText>CA_2A-13A-46D</w:delText>
              </w:r>
            </w:del>
          </w:p>
        </w:tc>
        <w:tc>
          <w:tcPr>
            <w:tcW w:w="742" w:type="pct"/>
            <w:vMerge w:val="restart"/>
            <w:shd w:val="clear" w:color="auto" w:fill="auto"/>
            <w:vAlign w:val="center"/>
          </w:tcPr>
          <w:p w:rsidR="00324A3F" w:rsidRPr="00D774A1" w:rsidDel="004825AE" w:rsidRDefault="00324A3F" w:rsidP="00E4609C">
            <w:pPr>
              <w:pStyle w:val="TAC"/>
              <w:rPr>
                <w:del w:id="594" w:author="박종근/선임연구원/차세대표준(연)CAS팀(jong1.park@lge.com)" w:date="2019-04-25T14:49:00Z"/>
                <w:lang w:eastAsia="ko-KR"/>
              </w:rPr>
            </w:pPr>
            <w:del w:id="595" w:author="박종근/선임연구원/차세대표준(연)CAS팀(jong1.park@lge.com)" w:date="2019-04-25T14:49:00Z">
              <w:r w:rsidRPr="00D774A1" w:rsidDel="004825AE">
                <w:rPr>
                  <w:lang w:eastAsia="ko-KR"/>
                </w:rPr>
                <w:delText>CA_2A-13A</w:delText>
              </w:r>
            </w:del>
          </w:p>
        </w:tc>
        <w:tc>
          <w:tcPr>
            <w:tcW w:w="462" w:type="pct"/>
            <w:shd w:val="clear" w:color="auto" w:fill="auto"/>
            <w:vAlign w:val="center"/>
          </w:tcPr>
          <w:p w:rsidR="00324A3F" w:rsidRPr="00340BD5" w:rsidDel="004825AE" w:rsidRDefault="00324A3F" w:rsidP="00E4609C">
            <w:pPr>
              <w:pStyle w:val="TAC"/>
              <w:rPr>
                <w:del w:id="596" w:author="박종근/선임연구원/차세대표준(연)CAS팀(jong1.park@lge.com)" w:date="2019-04-25T14:49:00Z"/>
                <w:lang w:eastAsia="ko-KR"/>
              </w:rPr>
            </w:pPr>
            <w:del w:id="597" w:author="박종근/선임연구원/차세대표준(연)CAS팀(jong1.park@lge.com)" w:date="2019-04-25T14:49:00Z">
              <w:r w:rsidDel="004825AE">
                <w:rPr>
                  <w:rFonts w:hint="eastAsia"/>
                  <w:lang w:eastAsia="ko-KR"/>
                </w:rPr>
                <w:delText>2</w:delText>
              </w:r>
            </w:del>
          </w:p>
        </w:tc>
        <w:tc>
          <w:tcPr>
            <w:tcW w:w="367" w:type="pct"/>
            <w:shd w:val="clear" w:color="auto" w:fill="auto"/>
            <w:noWrap/>
            <w:vAlign w:val="center"/>
          </w:tcPr>
          <w:p w:rsidR="00324A3F" w:rsidRPr="00D774A1" w:rsidDel="004825AE" w:rsidRDefault="00324A3F" w:rsidP="00E4609C">
            <w:pPr>
              <w:pStyle w:val="TAC"/>
              <w:rPr>
                <w:del w:id="598" w:author="박종근/선임연구원/차세대표준(연)CAS팀(jong1.park@lge.com)" w:date="2019-04-25T14:49:00Z"/>
                <w:lang w:eastAsia="ko-KR"/>
              </w:rPr>
            </w:pPr>
            <w:del w:id="599" w:author="박종근/선임연구원/차세대표준(연)CAS팀(jong1.park@lge.com)" w:date="2019-04-25T14:49:00Z">
              <w:r w:rsidRPr="00D774A1" w:rsidDel="004825AE">
                <w:rPr>
                  <w:rFonts w:hint="eastAsia"/>
                  <w:lang w:eastAsia="ko-KR"/>
                </w:rPr>
                <w:delText>1905</w:delText>
              </w:r>
            </w:del>
          </w:p>
        </w:tc>
        <w:tc>
          <w:tcPr>
            <w:tcW w:w="372" w:type="pct"/>
            <w:shd w:val="clear" w:color="auto" w:fill="auto"/>
            <w:noWrap/>
            <w:vAlign w:val="center"/>
          </w:tcPr>
          <w:p w:rsidR="00324A3F" w:rsidRPr="00D774A1" w:rsidDel="004825AE" w:rsidRDefault="00324A3F" w:rsidP="00E4609C">
            <w:pPr>
              <w:pStyle w:val="TAC"/>
              <w:rPr>
                <w:del w:id="600" w:author="박종근/선임연구원/차세대표준(연)CAS팀(jong1.park@lge.com)" w:date="2019-04-25T14:49:00Z"/>
                <w:lang w:eastAsia="ko-KR"/>
              </w:rPr>
            </w:pPr>
            <w:del w:id="601" w:author="박종근/선임연구원/차세대표준(연)CAS팀(jong1.park@lge.com)" w:date="2019-04-25T14:49:00Z">
              <w:r w:rsidRPr="00D774A1" w:rsidDel="004825AE">
                <w:rPr>
                  <w:rFonts w:hint="eastAsia"/>
                  <w:lang w:eastAsia="ko-KR"/>
                </w:rPr>
                <w:delText>5</w:delText>
              </w:r>
            </w:del>
          </w:p>
        </w:tc>
        <w:tc>
          <w:tcPr>
            <w:tcW w:w="308" w:type="pct"/>
            <w:shd w:val="clear" w:color="auto" w:fill="auto"/>
            <w:noWrap/>
            <w:vAlign w:val="center"/>
          </w:tcPr>
          <w:p w:rsidR="00324A3F" w:rsidRPr="00D774A1" w:rsidDel="004825AE" w:rsidRDefault="00324A3F" w:rsidP="00E4609C">
            <w:pPr>
              <w:pStyle w:val="TAC"/>
              <w:rPr>
                <w:del w:id="602" w:author="박종근/선임연구원/차세대표준(연)CAS팀(jong1.park@lge.com)" w:date="2019-04-25T14:49:00Z"/>
                <w:lang w:eastAsia="ko-KR"/>
              </w:rPr>
            </w:pPr>
            <w:del w:id="603" w:author="박종근/선임연구원/차세대표준(연)CAS팀(jong1.park@lge.com)" w:date="2019-04-25T14:49:00Z">
              <w:r w:rsidRPr="00D774A1" w:rsidDel="004825AE">
                <w:rPr>
                  <w:rFonts w:hint="eastAsia"/>
                  <w:lang w:eastAsia="ko-KR"/>
                </w:rPr>
                <w:delText>25</w:delText>
              </w:r>
            </w:del>
          </w:p>
        </w:tc>
        <w:tc>
          <w:tcPr>
            <w:tcW w:w="397" w:type="pct"/>
            <w:shd w:val="clear" w:color="auto" w:fill="auto"/>
            <w:noWrap/>
            <w:vAlign w:val="center"/>
          </w:tcPr>
          <w:p w:rsidR="00324A3F" w:rsidRPr="00D774A1" w:rsidDel="004825AE" w:rsidRDefault="00324A3F" w:rsidP="00E4609C">
            <w:pPr>
              <w:pStyle w:val="TAC"/>
              <w:rPr>
                <w:del w:id="604" w:author="박종근/선임연구원/차세대표준(연)CAS팀(jong1.park@lge.com)" w:date="2019-04-25T14:49:00Z"/>
                <w:lang w:eastAsia="ko-KR"/>
              </w:rPr>
            </w:pPr>
            <w:del w:id="605" w:author="박종근/선임연구원/차세대표준(연)CAS팀(jong1.park@lge.com)" w:date="2019-04-25T14:49:00Z">
              <w:r w:rsidRPr="00D774A1" w:rsidDel="004825AE">
                <w:rPr>
                  <w:rFonts w:hint="eastAsia"/>
                  <w:lang w:eastAsia="ko-KR"/>
                </w:rPr>
                <w:delText>1985</w:delText>
              </w:r>
            </w:del>
          </w:p>
        </w:tc>
        <w:tc>
          <w:tcPr>
            <w:tcW w:w="372" w:type="pct"/>
            <w:vAlign w:val="center"/>
          </w:tcPr>
          <w:p w:rsidR="00324A3F" w:rsidRPr="00D774A1" w:rsidDel="004825AE" w:rsidRDefault="00324A3F" w:rsidP="00E4609C">
            <w:pPr>
              <w:pStyle w:val="TAC"/>
              <w:rPr>
                <w:del w:id="606" w:author="박종근/선임연구원/차세대표준(연)CAS팀(jong1.park@lge.com)" w:date="2019-04-25T14:49:00Z"/>
                <w:lang w:eastAsia="ko-KR"/>
              </w:rPr>
            </w:pPr>
            <w:del w:id="607" w:author="박종근/선임연구원/차세대표준(연)CAS팀(jong1.park@lge.com)" w:date="2019-04-25T14:49:00Z">
              <w:r w:rsidRPr="00D774A1" w:rsidDel="004825AE">
                <w:rPr>
                  <w:rFonts w:hint="eastAsia"/>
                  <w:lang w:eastAsia="ko-KR"/>
                </w:rPr>
                <w:delText>5</w:delText>
              </w:r>
            </w:del>
          </w:p>
        </w:tc>
        <w:tc>
          <w:tcPr>
            <w:tcW w:w="320" w:type="pct"/>
            <w:vMerge w:val="restart"/>
            <w:shd w:val="clear" w:color="auto" w:fill="auto"/>
            <w:noWrap/>
            <w:vAlign w:val="center"/>
          </w:tcPr>
          <w:p w:rsidR="00324A3F" w:rsidRPr="00340BD5" w:rsidDel="004825AE" w:rsidRDefault="00324A3F" w:rsidP="00E4609C">
            <w:pPr>
              <w:pStyle w:val="TAC"/>
              <w:rPr>
                <w:del w:id="608" w:author="박종근/선임연구원/차세대표준(연)CAS팀(jong1.park@lge.com)" w:date="2019-04-25T14:49:00Z"/>
                <w:lang w:eastAsia="ko-KR"/>
              </w:rPr>
            </w:pPr>
            <w:del w:id="609" w:author="박종근/선임연구원/차세대표준(연)CAS팀(jong1.park@lge.com)" w:date="2019-04-25T14:49:00Z">
              <w:r w:rsidDel="004825AE">
                <w:rPr>
                  <w:rFonts w:hint="eastAsia"/>
                  <w:lang w:eastAsia="ko-KR"/>
                </w:rPr>
                <w:delText>N/A</w:delText>
              </w:r>
            </w:del>
          </w:p>
        </w:tc>
        <w:tc>
          <w:tcPr>
            <w:tcW w:w="455" w:type="pct"/>
            <w:vMerge w:val="restart"/>
            <w:shd w:val="clear" w:color="auto" w:fill="auto"/>
            <w:vAlign w:val="center"/>
          </w:tcPr>
          <w:p w:rsidR="00324A3F" w:rsidRPr="00340BD5" w:rsidDel="004825AE" w:rsidRDefault="00324A3F" w:rsidP="00E4609C">
            <w:pPr>
              <w:pStyle w:val="TAC"/>
              <w:rPr>
                <w:del w:id="610" w:author="박종근/선임연구원/차세대표준(연)CAS팀(jong1.park@lge.com)" w:date="2019-04-25T14:49:00Z"/>
                <w:lang w:eastAsia="ko-KR"/>
              </w:rPr>
            </w:pPr>
            <w:del w:id="611" w:author="박종근/선임연구원/차세대표준(연)CAS팀(jong1.park@lge.com)" w:date="2019-04-25T14:49:00Z">
              <w:r w:rsidDel="004825AE">
                <w:rPr>
                  <w:rFonts w:hint="eastAsia"/>
                  <w:lang w:eastAsia="ko-KR"/>
                </w:rPr>
                <w:delText>FDD</w:delText>
              </w:r>
            </w:del>
          </w:p>
        </w:tc>
        <w:tc>
          <w:tcPr>
            <w:tcW w:w="464" w:type="pct"/>
            <w:vMerge w:val="restart"/>
            <w:vAlign w:val="center"/>
          </w:tcPr>
          <w:p w:rsidR="00324A3F" w:rsidRPr="00340BD5" w:rsidDel="004825AE" w:rsidRDefault="00324A3F" w:rsidP="00E4609C">
            <w:pPr>
              <w:pStyle w:val="TAC"/>
              <w:rPr>
                <w:del w:id="612" w:author="박종근/선임연구원/차세대표준(연)CAS팀(jong1.park@lge.com)" w:date="2019-04-25T14:49:00Z"/>
                <w:lang w:eastAsia="ko-KR"/>
              </w:rPr>
            </w:pPr>
            <w:del w:id="613" w:author="박종근/선임연구원/차세대표준(연)CAS팀(jong1.park@lge.com)" w:date="2019-04-25T14:49:00Z">
              <w:r w:rsidDel="004825AE">
                <w:rPr>
                  <w:rFonts w:hint="eastAsia"/>
                  <w:lang w:eastAsia="ko-KR"/>
                </w:rPr>
                <w:delText>IMD4</w:delText>
              </w:r>
            </w:del>
          </w:p>
        </w:tc>
      </w:tr>
      <w:tr w:rsidR="00324A3F" w:rsidRPr="00340BD5" w:rsidDel="004825AE" w:rsidTr="00E4609C">
        <w:trPr>
          <w:trHeight w:val="258"/>
          <w:del w:id="614" w:author="박종근/선임연구원/차세대표준(연)CAS팀(jong1.park@lge.com)" w:date="2019-04-25T14:49:00Z"/>
        </w:trPr>
        <w:tc>
          <w:tcPr>
            <w:tcW w:w="742" w:type="pct"/>
            <w:vMerge/>
            <w:vAlign w:val="center"/>
          </w:tcPr>
          <w:p w:rsidR="00324A3F" w:rsidRPr="00D774A1" w:rsidDel="004825AE" w:rsidRDefault="00324A3F" w:rsidP="00E4609C">
            <w:pPr>
              <w:pStyle w:val="TAC"/>
              <w:rPr>
                <w:del w:id="615" w:author="박종근/선임연구원/차세대표준(연)CAS팀(jong1.park@lge.com)" w:date="2019-04-25T14:49:00Z"/>
                <w:lang w:eastAsia="ko-KR"/>
              </w:rPr>
            </w:pPr>
          </w:p>
        </w:tc>
        <w:tc>
          <w:tcPr>
            <w:tcW w:w="742" w:type="pct"/>
            <w:vMerge/>
            <w:shd w:val="clear" w:color="auto" w:fill="auto"/>
            <w:vAlign w:val="center"/>
          </w:tcPr>
          <w:p w:rsidR="00324A3F" w:rsidRPr="00D774A1" w:rsidDel="004825AE" w:rsidRDefault="00324A3F" w:rsidP="00E4609C">
            <w:pPr>
              <w:pStyle w:val="TAC"/>
              <w:rPr>
                <w:del w:id="616" w:author="박종근/선임연구원/차세대표준(연)CAS팀(jong1.park@lge.com)" w:date="2019-04-25T14:49:00Z"/>
                <w:lang w:eastAsia="ko-KR"/>
              </w:rPr>
            </w:pPr>
          </w:p>
        </w:tc>
        <w:tc>
          <w:tcPr>
            <w:tcW w:w="462" w:type="pct"/>
            <w:shd w:val="clear" w:color="auto" w:fill="auto"/>
            <w:vAlign w:val="center"/>
          </w:tcPr>
          <w:p w:rsidR="00324A3F" w:rsidRPr="00340BD5" w:rsidDel="004825AE" w:rsidRDefault="00324A3F" w:rsidP="00E4609C">
            <w:pPr>
              <w:pStyle w:val="TAC"/>
              <w:rPr>
                <w:del w:id="617" w:author="박종근/선임연구원/차세대표준(연)CAS팀(jong1.park@lge.com)" w:date="2019-04-25T14:49:00Z"/>
                <w:lang w:eastAsia="ko-KR"/>
              </w:rPr>
            </w:pPr>
            <w:del w:id="618" w:author="박종근/선임연구원/차세대표준(연)CAS팀(jong1.park@lge.com)" w:date="2019-04-25T14:49:00Z">
              <w:r w:rsidDel="004825AE">
                <w:rPr>
                  <w:rFonts w:hint="eastAsia"/>
                  <w:lang w:eastAsia="ko-KR"/>
                </w:rPr>
                <w:delText>13</w:delText>
              </w:r>
            </w:del>
          </w:p>
        </w:tc>
        <w:tc>
          <w:tcPr>
            <w:tcW w:w="367" w:type="pct"/>
            <w:shd w:val="clear" w:color="auto" w:fill="auto"/>
            <w:noWrap/>
            <w:vAlign w:val="center"/>
          </w:tcPr>
          <w:p w:rsidR="00324A3F" w:rsidRPr="00D774A1" w:rsidDel="004825AE" w:rsidRDefault="00324A3F" w:rsidP="00E4609C">
            <w:pPr>
              <w:pStyle w:val="TAC"/>
              <w:rPr>
                <w:del w:id="619" w:author="박종근/선임연구원/차세대표준(연)CAS팀(jong1.park@lge.com)" w:date="2019-04-25T14:49:00Z"/>
                <w:lang w:eastAsia="ko-KR"/>
              </w:rPr>
            </w:pPr>
            <w:del w:id="620" w:author="박종근/선임연구원/차세대표준(연)CAS팀(jong1.park@lge.com)" w:date="2019-04-25T14:49:00Z">
              <w:r w:rsidRPr="00D774A1" w:rsidDel="004825AE">
                <w:rPr>
                  <w:rFonts w:hint="eastAsia"/>
                  <w:lang w:eastAsia="ko-KR"/>
                </w:rPr>
                <w:delText>782</w:delText>
              </w:r>
            </w:del>
          </w:p>
        </w:tc>
        <w:tc>
          <w:tcPr>
            <w:tcW w:w="372" w:type="pct"/>
            <w:shd w:val="clear" w:color="auto" w:fill="auto"/>
            <w:noWrap/>
            <w:vAlign w:val="center"/>
          </w:tcPr>
          <w:p w:rsidR="00324A3F" w:rsidRPr="00D774A1" w:rsidDel="004825AE" w:rsidRDefault="00324A3F" w:rsidP="00E4609C">
            <w:pPr>
              <w:pStyle w:val="TAC"/>
              <w:rPr>
                <w:del w:id="621" w:author="박종근/선임연구원/차세대표준(연)CAS팀(jong1.park@lge.com)" w:date="2019-04-25T14:49:00Z"/>
                <w:lang w:eastAsia="ko-KR"/>
              </w:rPr>
            </w:pPr>
            <w:del w:id="622" w:author="박종근/선임연구원/차세대표준(연)CAS팀(jong1.park@lge.com)" w:date="2019-04-25T14:49:00Z">
              <w:r w:rsidRPr="00D774A1" w:rsidDel="004825AE">
                <w:rPr>
                  <w:rFonts w:hint="eastAsia"/>
                  <w:lang w:eastAsia="ko-KR"/>
                </w:rPr>
                <w:delText>5</w:delText>
              </w:r>
            </w:del>
          </w:p>
        </w:tc>
        <w:tc>
          <w:tcPr>
            <w:tcW w:w="308" w:type="pct"/>
            <w:shd w:val="clear" w:color="auto" w:fill="auto"/>
            <w:noWrap/>
            <w:vAlign w:val="center"/>
          </w:tcPr>
          <w:p w:rsidR="00324A3F" w:rsidRPr="00D774A1" w:rsidDel="004825AE" w:rsidRDefault="00324A3F" w:rsidP="00E4609C">
            <w:pPr>
              <w:pStyle w:val="TAC"/>
              <w:rPr>
                <w:del w:id="623" w:author="박종근/선임연구원/차세대표준(연)CAS팀(jong1.park@lge.com)" w:date="2019-04-25T14:49:00Z"/>
                <w:lang w:eastAsia="ko-KR"/>
              </w:rPr>
            </w:pPr>
            <w:del w:id="624" w:author="박종근/선임연구원/차세대표준(연)CAS팀(jong1.park@lge.com)" w:date="2019-04-25T14:49:00Z">
              <w:r w:rsidRPr="00D774A1" w:rsidDel="004825AE">
                <w:rPr>
                  <w:rFonts w:hint="eastAsia"/>
                  <w:lang w:eastAsia="ko-KR"/>
                </w:rPr>
                <w:delText>25</w:delText>
              </w:r>
            </w:del>
          </w:p>
        </w:tc>
        <w:tc>
          <w:tcPr>
            <w:tcW w:w="397" w:type="pct"/>
            <w:shd w:val="clear" w:color="auto" w:fill="auto"/>
            <w:noWrap/>
            <w:vAlign w:val="center"/>
          </w:tcPr>
          <w:p w:rsidR="00324A3F" w:rsidRPr="00D774A1" w:rsidDel="004825AE" w:rsidRDefault="00324A3F" w:rsidP="00E4609C">
            <w:pPr>
              <w:pStyle w:val="TAC"/>
              <w:rPr>
                <w:del w:id="625" w:author="박종근/선임연구원/차세대표준(연)CAS팀(jong1.park@lge.com)" w:date="2019-04-25T14:49:00Z"/>
                <w:lang w:eastAsia="ko-KR"/>
              </w:rPr>
            </w:pPr>
            <w:del w:id="626" w:author="박종근/선임연구원/차세대표준(연)CAS팀(jong1.park@lge.com)" w:date="2019-04-25T14:49:00Z">
              <w:r w:rsidRPr="00D774A1" w:rsidDel="004825AE">
                <w:rPr>
                  <w:rFonts w:hint="eastAsia"/>
                  <w:lang w:eastAsia="ko-KR"/>
                </w:rPr>
                <w:delText>751</w:delText>
              </w:r>
            </w:del>
          </w:p>
        </w:tc>
        <w:tc>
          <w:tcPr>
            <w:tcW w:w="372" w:type="pct"/>
            <w:vAlign w:val="center"/>
          </w:tcPr>
          <w:p w:rsidR="00324A3F" w:rsidRPr="00D774A1" w:rsidDel="004825AE" w:rsidRDefault="00324A3F" w:rsidP="00E4609C">
            <w:pPr>
              <w:pStyle w:val="TAC"/>
              <w:rPr>
                <w:del w:id="627" w:author="박종근/선임연구원/차세대표준(연)CAS팀(jong1.park@lge.com)" w:date="2019-04-25T14:49:00Z"/>
                <w:lang w:eastAsia="ko-KR"/>
              </w:rPr>
            </w:pPr>
            <w:del w:id="628" w:author="박종근/선임연구원/차세대표준(연)CAS팀(jong1.park@lge.com)" w:date="2019-04-25T14:49:00Z">
              <w:r w:rsidRPr="00D774A1" w:rsidDel="004825AE">
                <w:rPr>
                  <w:rFonts w:hint="eastAsia"/>
                  <w:lang w:eastAsia="ko-KR"/>
                </w:rPr>
                <w:delText>5</w:delText>
              </w:r>
            </w:del>
          </w:p>
        </w:tc>
        <w:tc>
          <w:tcPr>
            <w:tcW w:w="320" w:type="pct"/>
            <w:vMerge/>
            <w:shd w:val="clear" w:color="auto" w:fill="auto"/>
            <w:noWrap/>
            <w:vAlign w:val="center"/>
          </w:tcPr>
          <w:p w:rsidR="00324A3F" w:rsidRPr="00D774A1" w:rsidDel="004825AE" w:rsidRDefault="00324A3F" w:rsidP="00E4609C">
            <w:pPr>
              <w:pStyle w:val="TAC"/>
              <w:rPr>
                <w:del w:id="629" w:author="박종근/선임연구원/차세대표준(연)CAS팀(jong1.park@lge.com)" w:date="2019-04-25T14:49:00Z"/>
                <w:lang w:eastAsia="ko-KR"/>
              </w:rPr>
            </w:pPr>
          </w:p>
        </w:tc>
        <w:tc>
          <w:tcPr>
            <w:tcW w:w="455" w:type="pct"/>
            <w:vMerge/>
            <w:shd w:val="clear" w:color="auto" w:fill="auto"/>
            <w:vAlign w:val="center"/>
          </w:tcPr>
          <w:p w:rsidR="00324A3F" w:rsidRPr="00340BD5" w:rsidDel="004825AE" w:rsidRDefault="00324A3F" w:rsidP="00E4609C">
            <w:pPr>
              <w:pStyle w:val="TAC"/>
              <w:rPr>
                <w:del w:id="630" w:author="박종근/선임연구원/차세대표준(연)CAS팀(jong1.park@lge.com)" w:date="2019-04-25T14:49:00Z"/>
                <w:lang w:eastAsia="ko-KR"/>
              </w:rPr>
            </w:pPr>
          </w:p>
        </w:tc>
        <w:tc>
          <w:tcPr>
            <w:tcW w:w="464" w:type="pct"/>
            <w:vMerge/>
            <w:vAlign w:val="center"/>
          </w:tcPr>
          <w:p w:rsidR="00324A3F" w:rsidRPr="00340BD5" w:rsidDel="004825AE" w:rsidRDefault="00324A3F" w:rsidP="00E4609C">
            <w:pPr>
              <w:keepNext/>
              <w:keepLines/>
              <w:jc w:val="center"/>
              <w:rPr>
                <w:del w:id="631" w:author="박종근/선임연구원/차세대표준(연)CAS팀(jong1.park@lge.com)" w:date="2019-04-25T14:49:00Z"/>
                <w:rFonts w:ascii="Arial" w:hAnsi="Arial"/>
                <w:sz w:val="18"/>
              </w:rPr>
            </w:pPr>
          </w:p>
        </w:tc>
      </w:tr>
      <w:tr w:rsidR="00324A3F" w:rsidRPr="00340BD5" w:rsidDel="004825AE" w:rsidTr="00E4609C">
        <w:trPr>
          <w:trHeight w:val="258"/>
          <w:del w:id="632" w:author="박종근/선임연구원/차세대표준(연)CAS팀(jong1.park@lge.com)" w:date="2019-04-25T14:49:00Z"/>
        </w:trPr>
        <w:tc>
          <w:tcPr>
            <w:tcW w:w="742" w:type="pct"/>
            <w:vMerge/>
            <w:vAlign w:val="center"/>
          </w:tcPr>
          <w:p w:rsidR="00324A3F" w:rsidRPr="00D774A1" w:rsidDel="004825AE" w:rsidRDefault="00324A3F" w:rsidP="00E4609C">
            <w:pPr>
              <w:pStyle w:val="TAC"/>
              <w:rPr>
                <w:del w:id="633" w:author="박종근/선임연구원/차세대표준(연)CAS팀(jong1.park@lge.com)" w:date="2019-04-25T14:49:00Z"/>
                <w:lang w:eastAsia="ko-KR"/>
              </w:rPr>
            </w:pPr>
          </w:p>
        </w:tc>
        <w:tc>
          <w:tcPr>
            <w:tcW w:w="742" w:type="pct"/>
            <w:vMerge/>
            <w:shd w:val="clear" w:color="auto" w:fill="auto"/>
            <w:vAlign w:val="center"/>
          </w:tcPr>
          <w:p w:rsidR="00324A3F" w:rsidRPr="00D774A1" w:rsidDel="004825AE" w:rsidRDefault="00324A3F" w:rsidP="00E4609C">
            <w:pPr>
              <w:pStyle w:val="TAC"/>
              <w:rPr>
                <w:del w:id="634" w:author="박종근/선임연구원/차세대표준(연)CAS팀(jong1.park@lge.com)" w:date="2019-04-25T14:49:00Z"/>
                <w:lang w:eastAsia="ko-KR"/>
              </w:rPr>
            </w:pPr>
          </w:p>
        </w:tc>
        <w:tc>
          <w:tcPr>
            <w:tcW w:w="462" w:type="pct"/>
            <w:shd w:val="clear" w:color="auto" w:fill="auto"/>
            <w:vAlign w:val="center"/>
          </w:tcPr>
          <w:p w:rsidR="00324A3F" w:rsidRPr="00340BD5" w:rsidDel="004825AE" w:rsidRDefault="00324A3F" w:rsidP="00E4609C">
            <w:pPr>
              <w:pStyle w:val="TAC"/>
              <w:rPr>
                <w:del w:id="635" w:author="박종근/선임연구원/차세대표준(연)CAS팀(jong1.park@lge.com)" w:date="2019-04-25T14:49:00Z"/>
                <w:lang w:eastAsia="ko-KR"/>
              </w:rPr>
            </w:pPr>
            <w:del w:id="636" w:author="박종근/선임연구원/차세대표준(연)CAS팀(jong1.park@lge.com)" w:date="2019-04-25T14:49:00Z">
              <w:r w:rsidDel="004825AE">
                <w:rPr>
                  <w:rFonts w:hint="eastAsia"/>
                  <w:lang w:eastAsia="ko-KR"/>
                </w:rPr>
                <w:delText>46</w:delText>
              </w:r>
            </w:del>
          </w:p>
        </w:tc>
        <w:tc>
          <w:tcPr>
            <w:tcW w:w="367" w:type="pct"/>
            <w:shd w:val="clear" w:color="auto" w:fill="auto"/>
            <w:noWrap/>
            <w:vAlign w:val="center"/>
          </w:tcPr>
          <w:p w:rsidR="00324A3F" w:rsidRPr="00D774A1" w:rsidDel="004825AE" w:rsidRDefault="00324A3F" w:rsidP="00E4609C">
            <w:pPr>
              <w:pStyle w:val="TAC"/>
              <w:rPr>
                <w:del w:id="637" w:author="박종근/선임연구원/차세대표준(연)CAS팀(jong1.park@lge.com)" w:date="2019-04-25T14:49:00Z"/>
                <w:lang w:eastAsia="ko-KR"/>
              </w:rPr>
            </w:pPr>
            <w:del w:id="638" w:author="박종근/선임연구원/차세대표준(연)CAS팀(jong1.park@lge.com)" w:date="2019-04-25T14:49:00Z">
              <w:r w:rsidRPr="00D774A1" w:rsidDel="004825AE">
                <w:rPr>
                  <w:rFonts w:hint="eastAsia"/>
                  <w:lang w:eastAsia="ko-KR"/>
                </w:rPr>
                <w:delText>53</w:delText>
              </w:r>
              <w:r w:rsidRPr="00D774A1" w:rsidDel="004825AE">
                <w:rPr>
                  <w:lang w:eastAsia="ko-KR"/>
                </w:rPr>
                <w:delText>7</w:delText>
              </w:r>
              <w:r w:rsidRPr="00D774A1" w:rsidDel="004825AE">
                <w:rPr>
                  <w:rFonts w:hint="eastAsia"/>
                  <w:lang w:eastAsia="ko-KR"/>
                </w:rPr>
                <w:delText>4</w:delText>
              </w:r>
            </w:del>
          </w:p>
        </w:tc>
        <w:tc>
          <w:tcPr>
            <w:tcW w:w="372" w:type="pct"/>
            <w:shd w:val="clear" w:color="auto" w:fill="auto"/>
            <w:noWrap/>
            <w:vAlign w:val="center"/>
          </w:tcPr>
          <w:p w:rsidR="00324A3F" w:rsidRPr="00D774A1" w:rsidDel="004825AE" w:rsidRDefault="00324A3F" w:rsidP="00E4609C">
            <w:pPr>
              <w:pStyle w:val="TAC"/>
              <w:rPr>
                <w:del w:id="639" w:author="박종근/선임연구원/차세대표준(연)CAS팀(jong1.park@lge.com)" w:date="2019-04-25T14:49:00Z"/>
                <w:lang w:eastAsia="ko-KR"/>
              </w:rPr>
            </w:pPr>
            <w:del w:id="640" w:author="박종근/선임연구원/차세대표준(연)CAS팀(jong1.park@lge.com)" w:date="2019-04-25T14:49:00Z">
              <w:r w:rsidRPr="00D774A1" w:rsidDel="004825AE">
                <w:rPr>
                  <w:rFonts w:hint="eastAsia"/>
                  <w:lang w:eastAsia="ko-KR"/>
                </w:rPr>
                <w:delText>20</w:delText>
              </w:r>
            </w:del>
          </w:p>
        </w:tc>
        <w:tc>
          <w:tcPr>
            <w:tcW w:w="308" w:type="pct"/>
            <w:shd w:val="clear" w:color="auto" w:fill="auto"/>
            <w:noWrap/>
            <w:vAlign w:val="center"/>
          </w:tcPr>
          <w:p w:rsidR="00324A3F" w:rsidRPr="00D774A1" w:rsidDel="004825AE" w:rsidRDefault="00324A3F" w:rsidP="00E4609C">
            <w:pPr>
              <w:pStyle w:val="TAC"/>
              <w:rPr>
                <w:del w:id="641" w:author="박종근/선임연구원/차세대표준(연)CAS팀(jong1.park@lge.com)" w:date="2019-04-25T14:49:00Z"/>
                <w:lang w:eastAsia="ko-KR"/>
              </w:rPr>
            </w:pPr>
            <w:del w:id="642" w:author="박종근/선임연구원/차세대표준(연)CAS팀(jong1.park@lge.com)" w:date="2019-04-25T14:49:00Z">
              <w:r w:rsidRPr="00D774A1" w:rsidDel="004825AE">
                <w:rPr>
                  <w:rFonts w:hint="eastAsia"/>
                  <w:lang w:eastAsia="ko-KR"/>
                </w:rPr>
                <w:delText>100</w:delText>
              </w:r>
            </w:del>
          </w:p>
        </w:tc>
        <w:tc>
          <w:tcPr>
            <w:tcW w:w="397" w:type="pct"/>
            <w:shd w:val="clear" w:color="auto" w:fill="auto"/>
            <w:noWrap/>
            <w:vAlign w:val="center"/>
          </w:tcPr>
          <w:p w:rsidR="00324A3F" w:rsidRPr="00D774A1" w:rsidDel="004825AE" w:rsidRDefault="00324A3F" w:rsidP="00E4609C">
            <w:pPr>
              <w:pStyle w:val="TAC"/>
              <w:rPr>
                <w:del w:id="643" w:author="박종근/선임연구원/차세대표준(연)CAS팀(jong1.park@lge.com)" w:date="2019-04-25T14:49:00Z"/>
                <w:lang w:eastAsia="ko-KR"/>
              </w:rPr>
            </w:pPr>
            <w:del w:id="644" w:author="박종근/선임연구원/차세대표준(연)CAS팀(jong1.park@lge.com)" w:date="2019-04-25T14:49:00Z">
              <w:r w:rsidRPr="00D774A1" w:rsidDel="004825AE">
                <w:rPr>
                  <w:rFonts w:hint="eastAsia"/>
                  <w:lang w:eastAsia="ko-KR"/>
                </w:rPr>
                <w:delText>53</w:delText>
              </w:r>
              <w:r w:rsidRPr="00D774A1" w:rsidDel="004825AE">
                <w:rPr>
                  <w:lang w:eastAsia="ko-KR"/>
                </w:rPr>
                <w:delText>7</w:delText>
              </w:r>
              <w:r w:rsidRPr="00D774A1" w:rsidDel="004825AE">
                <w:rPr>
                  <w:rFonts w:hint="eastAsia"/>
                  <w:lang w:eastAsia="ko-KR"/>
                </w:rPr>
                <w:delText>4</w:delText>
              </w:r>
            </w:del>
          </w:p>
        </w:tc>
        <w:tc>
          <w:tcPr>
            <w:tcW w:w="372" w:type="pct"/>
            <w:vAlign w:val="center"/>
          </w:tcPr>
          <w:p w:rsidR="00324A3F" w:rsidRPr="00D774A1" w:rsidDel="004825AE" w:rsidRDefault="00324A3F" w:rsidP="00E4609C">
            <w:pPr>
              <w:pStyle w:val="TAC"/>
              <w:rPr>
                <w:del w:id="645" w:author="박종근/선임연구원/차세대표준(연)CAS팀(jong1.park@lge.com)" w:date="2019-04-25T14:49:00Z"/>
                <w:lang w:eastAsia="ko-KR"/>
              </w:rPr>
            </w:pPr>
            <w:del w:id="646" w:author="박종근/선임연구원/차세대표준(연)CAS팀(jong1.park@lge.com)" w:date="2019-04-25T14:49:00Z">
              <w:r w:rsidRPr="00D774A1" w:rsidDel="004825AE">
                <w:rPr>
                  <w:rFonts w:hint="eastAsia"/>
                  <w:lang w:eastAsia="ko-KR"/>
                </w:rPr>
                <w:delText>20</w:delText>
              </w:r>
            </w:del>
          </w:p>
        </w:tc>
        <w:tc>
          <w:tcPr>
            <w:tcW w:w="320" w:type="pct"/>
            <w:shd w:val="clear" w:color="auto" w:fill="auto"/>
            <w:noWrap/>
            <w:vAlign w:val="center"/>
          </w:tcPr>
          <w:p w:rsidR="00324A3F" w:rsidRPr="00D774A1" w:rsidDel="004825AE" w:rsidRDefault="00324A3F" w:rsidP="00E4609C">
            <w:pPr>
              <w:pStyle w:val="TAC"/>
              <w:rPr>
                <w:del w:id="647" w:author="박종근/선임연구원/차세대표준(연)CAS팀(jong1.park@lge.com)" w:date="2019-04-25T14:49:00Z"/>
                <w:lang w:eastAsia="ko-KR"/>
              </w:rPr>
            </w:pPr>
            <w:del w:id="648" w:author="박종근/선임연구원/차세대표준(연)CAS팀(jong1.park@lge.com)" w:date="2019-04-25T14:49:00Z">
              <w:r w:rsidDel="004825AE">
                <w:rPr>
                  <w:rFonts w:hint="eastAsia"/>
                  <w:lang w:eastAsia="ko-KR"/>
                </w:rPr>
                <w:delText>2.5</w:delText>
              </w:r>
            </w:del>
          </w:p>
        </w:tc>
        <w:tc>
          <w:tcPr>
            <w:tcW w:w="455" w:type="pct"/>
            <w:shd w:val="clear" w:color="auto" w:fill="auto"/>
            <w:vAlign w:val="center"/>
          </w:tcPr>
          <w:p w:rsidR="00324A3F" w:rsidRPr="00340BD5" w:rsidDel="004825AE" w:rsidRDefault="00324A3F" w:rsidP="00E4609C">
            <w:pPr>
              <w:pStyle w:val="TAC"/>
              <w:rPr>
                <w:del w:id="649" w:author="박종근/선임연구원/차세대표준(연)CAS팀(jong1.park@lge.com)" w:date="2019-04-25T14:49:00Z"/>
                <w:lang w:eastAsia="ko-KR"/>
              </w:rPr>
            </w:pPr>
            <w:del w:id="650" w:author="박종근/선임연구원/차세대표준(연)CAS팀(jong1.park@lge.com)" w:date="2019-04-25T14:49:00Z">
              <w:r w:rsidDel="004825AE">
                <w:rPr>
                  <w:rFonts w:hint="eastAsia"/>
                  <w:lang w:eastAsia="ko-KR"/>
                </w:rPr>
                <w:delText>TDD</w:delText>
              </w:r>
            </w:del>
          </w:p>
        </w:tc>
        <w:tc>
          <w:tcPr>
            <w:tcW w:w="464" w:type="pct"/>
            <w:vMerge/>
            <w:vAlign w:val="center"/>
          </w:tcPr>
          <w:p w:rsidR="00324A3F" w:rsidRPr="00340BD5" w:rsidDel="004825AE" w:rsidRDefault="00324A3F" w:rsidP="00E4609C">
            <w:pPr>
              <w:keepNext/>
              <w:keepLines/>
              <w:jc w:val="center"/>
              <w:rPr>
                <w:del w:id="651" w:author="박종근/선임연구원/차세대표준(연)CAS팀(jong1.park@lge.com)" w:date="2019-04-25T14:49:00Z"/>
                <w:rFonts w:ascii="Arial" w:hAnsi="Arial"/>
                <w:sz w:val="18"/>
              </w:rPr>
            </w:pPr>
          </w:p>
        </w:tc>
      </w:tr>
    </w:tbl>
    <w:p w:rsidR="00231008" w:rsidRPr="00231008" w:rsidDel="004825AE" w:rsidRDefault="00231008" w:rsidP="00324A3F">
      <w:pPr>
        <w:rPr>
          <w:del w:id="652" w:author="박종근/선임연구원/차세대표준(연)CAS팀(jong1.park@lge.com)" w:date="2019-04-25T14:49:00Z"/>
          <w:b/>
          <w:bCs/>
          <w:color w:val="FF0000"/>
          <w:sz w:val="32"/>
        </w:rPr>
      </w:pPr>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DB3670">
      <w:pPr>
        <w:pStyle w:val="2"/>
        <w:rPr>
          <w:rFonts w:cs="Arial"/>
        </w:rPr>
      </w:pPr>
      <w:r w:rsidRPr="007408EB">
        <w:rPr>
          <w:rFonts w:cs="Arial"/>
        </w:rPr>
        <w:t>References</w:t>
      </w:r>
    </w:p>
    <w:p w:rsidR="00DB3670" w:rsidRPr="000E063D" w:rsidRDefault="00263183" w:rsidP="000E063D">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lang w:eastAsia="ko-KR"/>
        </w:rPr>
        <w:t>TR</w:t>
      </w:r>
      <w:r>
        <w:rPr>
          <w:rFonts w:ascii="Arial" w:hAnsi="Arial" w:cs="Arial" w:hint="eastAsia"/>
          <w:lang w:eastAsia="ko-KR"/>
        </w:rPr>
        <w:t xml:space="preserve"> 36.716</w:t>
      </w:r>
      <w:r w:rsidR="00DB3670">
        <w:rPr>
          <w:rFonts w:ascii="Arial" w:hAnsi="Arial" w:cs="Arial" w:hint="eastAsia"/>
          <w:lang w:eastAsia="ko-KR"/>
        </w:rPr>
        <w:t>-</w:t>
      </w:r>
      <w:r>
        <w:rPr>
          <w:rFonts w:ascii="Arial" w:hAnsi="Arial" w:cs="Arial" w:hint="eastAsia"/>
          <w:lang w:eastAsia="ko-KR"/>
        </w:rPr>
        <w:t>03-02 v0.</w:t>
      </w:r>
      <w:r w:rsidR="00375110">
        <w:rPr>
          <w:rFonts w:ascii="Arial" w:hAnsi="Arial" w:cs="Arial"/>
          <w:lang w:eastAsia="ko-KR"/>
        </w:rPr>
        <w:t>5</w:t>
      </w:r>
      <w:r w:rsidR="00DB3670" w:rsidRPr="00237844">
        <w:rPr>
          <w:rFonts w:ascii="Arial" w:hAnsi="Arial" w:cs="Arial" w:hint="eastAsia"/>
          <w:lang w:eastAsia="ko-KR"/>
        </w:rPr>
        <w:t>.0</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633" w:rsidRDefault="00125633">
      <w:r>
        <w:separator/>
      </w:r>
    </w:p>
  </w:endnote>
  <w:endnote w:type="continuationSeparator" w:id="0">
    <w:p w:rsidR="00125633" w:rsidRDefault="0012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633" w:rsidRDefault="00125633">
      <w:r>
        <w:separator/>
      </w:r>
    </w:p>
  </w:footnote>
  <w:footnote w:type="continuationSeparator" w:id="0">
    <w:p w:rsidR="00125633" w:rsidRDefault="00125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F87" w:rsidRDefault="00F80F87">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KwFAL9M8TUtAAAA"/>
  </w:docVars>
  <w:rsids>
    <w:rsidRoot w:val="00022E4A"/>
    <w:rsid w:val="00001DEA"/>
    <w:rsid w:val="000020BD"/>
    <w:rsid w:val="00002357"/>
    <w:rsid w:val="00010133"/>
    <w:rsid w:val="000121D9"/>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41C6"/>
    <w:rsid w:val="000B6485"/>
    <w:rsid w:val="000C1417"/>
    <w:rsid w:val="000C29EE"/>
    <w:rsid w:val="000C2AE7"/>
    <w:rsid w:val="000C6598"/>
    <w:rsid w:val="000C7254"/>
    <w:rsid w:val="000C7D62"/>
    <w:rsid w:val="000D1363"/>
    <w:rsid w:val="000D1BA2"/>
    <w:rsid w:val="000D4226"/>
    <w:rsid w:val="000D4550"/>
    <w:rsid w:val="000D5915"/>
    <w:rsid w:val="000E063D"/>
    <w:rsid w:val="000E27A9"/>
    <w:rsid w:val="000E7CD6"/>
    <w:rsid w:val="000F3316"/>
    <w:rsid w:val="000F4896"/>
    <w:rsid w:val="000F4EA4"/>
    <w:rsid w:val="00100E35"/>
    <w:rsid w:val="001028E2"/>
    <w:rsid w:val="00105D67"/>
    <w:rsid w:val="001112D1"/>
    <w:rsid w:val="0011368E"/>
    <w:rsid w:val="00113CC8"/>
    <w:rsid w:val="00117F65"/>
    <w:rsid w:val="00120592"/>
    <w:rsid w:val="001245A4"/>
    <w:rsid w:val="00125633"/>
    <w:rsid w:val="001256E2"/>
    <w:rsid w:val="00125776"/>
    <w:rsid w:val="0012595B"/>
    <w:rsid w:val="00126527"/>
    <w:rsid w:val="00131663"/>
    <w:rsid w:val="00131EF0"/>
    <w:rsid w:val="00132658"/>
    <w:rsid w:val="00132F61"/>
    <w:rsid w:val="00134671"/>
    <w:rsid w:val="00135B0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4A6D"/>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5E45"/>
    <w:rsid w:val="001F0A21"/>
    <w:rsid w:val="001F1D4A"/>
    <w:rsid w:val="001F2E6C"/>
    <w:rsid w:val="001F3B33"/>
    <w:rsid w:val="001F3B60"/>
    <w:rsid w:val="001F49A3"/>
    <w:rsid w:val="001F5AB6"/>
    <w:rsid w:val="00201031"/>
    <w:rsid w:val="00201D08"/>
    <w:rsid w:val="002021F2"/>
    <w:rsid w:val="0020454E"/>
    <w:rsid w:val="00204711"/>
    <w:rsid w:val="00205A44"/>
    <w:rsid w:val="00207C98"/>
    <w:rsid w:val="002119A4"/>
    <w:rsid w:val="002159E7"/>
    <w:rsid w:val="00217E58"/>
    <w:rsid w:val="00222691"/>
    <w:rsid w:val="00223B80"/>
    <w:rsid w:val="00225F6E"/>
    <w:rsid w:val="00230124"/>
    <w:rsid w:val="00231008"/>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8679A"/>
    <w:rsid w:val="00292043"/>
    <w:rsid w:val="00292FA2"/>
    <w:rsid w:val="00293B79"/>
    <w:rsid w:val="00295004"/>
    <w:rsid w:val="00296DAC"/>
    <w:rsid w:val="002A2B19"/>
    <w:rsid w:val="002A2BAA"/>
    <w:rsid w:val="002A366E"/>
    <w:rsid w:val="002A5F81"/>
    <w:rsid w:val="002A7A65"/>
    <w:rsid w:val="002B05CC"/>
    <w:rsid w:val="002B21BC"/>
    <w:rsid w:val="002B21F8"/>
    <w:rsid w:val="002B2F74"/>
    <w:rsid w:val="002B4386"/>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2F6F45"/>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4A3F"/>
    <w:rsid w:val="00325588"/>
    <w:rsid w:val="00335528"/>
    <w:rsid w:val="00335E87"/>
    <w:rsid w:val="00336796"/>
    <w:rsid w:val="00337746"/>
    <w:rsid w:val="00337D00"/>
    <w:rsid w:val="00340CF6"/>
    <w:rsid w:val="003426B6"/>
    <w:rsid w:val="00343ED0"/>
    <w:rsid w:val="00344B05"/>
    <w:rsid w:val="00344E70"/>
    <w:rsid w:val="00350AC4"/>
    <w:rsid w:val="00351A2D"/>
    <w:rsid w:val="00354950"/>
    <w:rsid w:val="00356125"/>
    <w:rsid w:val="003602B5"/>
    <w:rsid w:val="00361576"/>
    <w:rsid w:val="00361807"/>
    <w:rsid w:val="0036437C"/>
    <w:rsid w:val="003657F9"/>
    <w:rsid w:val="00365CC0"/>
    <w:rsid w:val="00366CA9"/>
    <w:rsid w:val="00367778"/>
    <w:rsid w:val="00367C1E"/>
    <w:rsid w:val="00367E7F"/>
    <w:rsid w:val="003708A9"/>
    <w:rsid w:val="00370EB1"/>
    <w:rsid w:val="0037125F"/>
    <w:rsid w:val="00372642"/>
    <w:rsid w:val="00373DA1"/>
    <w:rsid w:val="00374722"/>
    <w:rsid w:val="00375110"/>
    <w:rsid w:val="00375A5B"/>
    <w:rsid w:val="00376677"/>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30C2"/>
    <w:rsid w:val="003C6817"/>
    <w:rsid w:val="003D39EE"/>
    <w:rsid w:val="003D46E3"/>
    <w:rsid w:val="003D7540"/>
    <w:rsid w:val="003E16CF"/>
    <w:rsid w:val="003E2BAC"/>
    <w:rsid w:val="003E2D2C"/>
    <w:rsid w:val="003E35BB"/>
    <w:rsid w:val="003E5059"/>
    <w:rsid w:val="003E5D1A"/>
    <w:rsid w:val="003E660D"/>
    <w:rsid w:val="003F218D"/>
    <w:rsid w:val="003F22DF"/>
    <w:rsid w:val="003F6AA8"/>
    <w:rsid w:val="003F758E"/>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508"/>
    <w:rsid w:val="00460FE8"/>
    <w:rsid w:val="00462237"/>
    <w:rsid w:val="00462D72"/>
    <w:rsid w:val="0046567E"/>
    <w:rsid w:val="00467E40"/>
    <w:rsid w:val="004702C1"/>
    <w:rsid w:val="004714B3"/>
    <w:rsid w:val="00472700"/>
    <w:rsid w:val="00472BE2"/>
    <w:rsid w:val="00473BDB"/>
    <w:rsid w:val="00474B9E"/>
    <w:rsid w:val="00475DD7"/>
    <w:rsid w:val="004765C9"/>
    <w:rsid w:val="00477FA4"/>
    <w:rsid w:val="00481656"/>
    <w:rsid w:val="00481F6D"/>
    <w:rsid w:val="004825AE"/>
    <w:rsid w:val="004848AE"/>
    <w:rsid w:val="00484F3C"/>
    <w:rsid w:val="0048591C"/>
    <w:rsid w:val="004862A9"/>
    <w:rsid w:val="00493B86"/>
    <w:rsid w:val="0049670F"/>
    <w:rsid w:val="004A2578"/>
    <w:rsid w:val="004A2B67"/>
    <w:rsid w:val="004A31DD"/>
    <w:rsid w:val="004A7132"/>
    <w:rsid w:val="004B004F"/>
    <w:rsid w:val="004B0C57"/>
    <w:rsid w:val="004B2684"/>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328F"/>
    <w:rsid w:val="0052508B"/>
    <w:rsid w:val="00526D8F"/>
    <w:rsid w:val="005315B8"/>
    <w:rsid w:val="00532A37"/>
    <w:rsid w:val="00536CC5"/>
    <w:rsid w:val="005418DD"/>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790C"/>
    <w:rsid w:val="00597D1B"/>
    <w:rsid w:val="005A26B7"/>
    <w:rsid w:val="005A65CF"/>
    <w:rsid w:val="005B2072"/>
    <w:rsid w:val="005B26E1"/>
    <w:rsid w:val="005B3BD0"/>
    <w:rsid w:val="005B50FB"/>
    <w:rsid w:val="005C110D"/>
    <w:rsid w:val="005C1567"/>
    <w:rsid w:val="005C157D"/>
    <w:rsid w:val="005C27EB"/>
    <w:rsid w:val="005C3C53"/>
    <w:rsid w:val="005C4A71"/>
    <w:rsid w:val="005C4BF9"/>
    <w:rsid w:val="005C676C"/>
    <w:rsid w:val="005C69F5"/>
    <w:rsid w:val="005D029A"/>
    <w:rsid w:val="005D2CFC"/>
    <w:rsid w:val="005D30E7"/>
    <w:rsid w:val="005D3151"/>
    <w:rsid w:val="005D3C9A"/>
    <w:rsid w:val="005D480F"/>
    <w:rsid w:val="005D4F20"/>
    <w:rsid w:val="005E297D"/>
    <w:rsid w:val="005E2C44"/>
    <w:rsid w:val="005E5E63"/>
    <w:rsid w:val="005E5FA0"/>
    <w:rsid w:val="005E711F"/>
    <w:rsid w:val="005F19EC"/>
    <w:rsid w:val="005F25BD"/>
    <w:rsid w:val="005F379F"/>
    <w:rsid w:val="005F6745"/>
    <w:rsid w:val="00600397"/>
    <w:rsid w:val="00600A05"/>
    <w:rsid w:val="00602780"/>
    <w:rsid w:val="00602C16"/>
    <w:rsid w:val="00605F18"/>
    <w:rsid w:val="00606780"/>
    <w:rsid w:val="0061012C"/>
    <w:rsid w:val="006114DF"/>
    <w:rsid w:val="00613474"/>
    <w:rsid w:val="0061432C"/>
    <w:rsid w:val="00614ED3"/>
    <w:rsid w:val="006152CE"/>
    <w:rsid w:val="006210B6"/>
    <w:rsid w:val="00621118"/>
    <w:rsid w:val="00621FD7"/>
    <w:rsid w:val="0062219E"/>
    <w:rsid w:val="00622557"/>
    <w:rsid w:val="00622A95"/>
    <w:rsid w:val="00622EC4"/>
    <w:rsid w:val="00626A50"/>
    <w:rsid w:val="00630258"/>
    <w:rsid w:val="00630E9D"/>
    <w:rsid w:val="0063285A"/>
    <w:rsid w:val="00632A74"/>
    <w:rsid w:val="00633E41"/>
    <w:rsid w:val="00637D93"/>
    <w:rsid w:val="00637E0D"/>
    <w:rsid w:val="00643372"/>
    <w:rsid w:val="006509A5"/>
    <w:rsid w:val="00650C06"/>
    <w:rsid w:val="006517EE"/>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38EC"/>
    <w:rsid w:val="006947BD"/>
    <w:rsid w:val="006956E1"/>
    <w:rsid w:val="006A5EEA"/>
    <w:rsid w:val="006A6FD7"/>
    <w:rsid w:val="006B0C03"/>
    <w:rsid w:val="006B1605"/>
    <w:rsid w:val="006B1A1E"/>
    <w:rsid w:val="006B2C0A"/>
    <w:rsid w:val="006B3CFA"/>
    <w:rsid w:val="006B470B"/>
    <w:rsid w:val="006B5315"/>
    <w:rsid w:val="006B65A6"/>
    <w:rsid w:val="006C0971"/>
    <w:rsid w:val="006C47B1"/>
    <w:rsid w:val="006C69A3"/>
    <w:rsid w:val="006C734B"/>
    <w:rsid w:val="006D0253"/>
    <w:rsid w:val="006D2DD7"/>
    <w:rsid w:val="006D49A5"/>
    <w:rsid w:val="006E205D"/>
    <w:rsid w:val="006E21FB"/>
    <w:rsid w:val="006E30FA"/>
    <w:rsid w:val="006E459F"/>
    <w:rsid w:val="006E5645"/>
    <w:rsid w:val="006E5FC8"/>
    <w:rsid w:val="006E6A54"/>
    <w:rsid w:val="006F17D2"/>
    <w:rsid w:val="006F1CB1"/>
    <w:rsid w:val="006F37C3"/>
    <w:rsid w:val="006F3843"/>
    <w:rsid w:val="006F748C"/>
    <w:rsid w:val="006F78EB"/>
    <w:rsid w:val="006F7F0D"/>
    <w:rsid w:val="00702317"/>
    <w:rsid w:val="0070563C"/>
    <w:rsid w:val="00705A16"/>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221"/>
    <w:rsid w:val="00761520"/>
    <w:rsid w:val="007659E7"/>
    <w:rsid w:val="00770361"/>
    <w:rsid w:val="00773BD1"/>
    <w:rsid w:val="00774292"/>
    <w:rsid w:val="0077765F"/>
    <w:rsid w:val="00780069"/>
    <w:rsid w:val="007812C5"/>
    <w:rsid w:val="007816F9"/>
    <w:rsid w:val="00782BD7"/>
    <w:rsid w:val="00782CB4"/>
    <w:rsid w:val="00783EA7"/>
    <w:rsid w:val="007920B9"/>
    <w:rsid w:val="00794116"/>
    <w:rsid w:val="007956DF"/>
    <w:rsid w:val="00797D94"/>
    <w:rsid w:val="00797D99"/>
    <w:rsid w:val="007A3B58"/>
    <w:rsid w:val="007A6CB8"/>
    <w:rsid w:val="007B1382"/>
    <w:rsid w:val="007B512A"/>
    <w:rsid w:val="007B60A0"/>
    <w:rsid w:val="007C06B9"/>
    <w:rsid w:val="007C07EC"/>
    <w:rsid w:val="007C1785"/>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02F"/>
    <w:rsid w:val="008028AB"/>
    <w:rsid w:val="0080334D"/>
    <w:rsid w:val="008038A9"/>
    <w:rsid w:val="00805814"/>
    <w:rsid w:val="00805F78"/>
    <w:rsid w:val="00806AE6"/>
    <w:rsid w:val="008070CE"/>
    <w:rsid w:val="00807715"/>
    <w:rsid w:val="008110B8"/>
    <w:rsid w:val="0081584E"/>
    <w:rsid w:val="00817A85"/>
    <w:rsid w:val="00817BF6"/>
    <w:rsid w:val="0082081B"/>
    <w:rsid w:val="00822F84"/>
    <w:rsid w:val="0082575C"/>
    <w:rsid w:val="00830EA4"/>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76F7"/>
    <w:rsid w:val="008708F8"/>
    <w:rsid w:val="0087093B"/>
    <w:rsid w:val="00870C64"/>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804"/>
    <w:rsid w:val="008A72E9"/>
    <w:rsid w:val="008B0891"/>
    <w:rsid w:val="008B2B27"/>
    <w:rsid w:val="008B2CA4"/>
    <w:rsid w:val="008B2E0A"/>
    <w:rsid w:val="008B45A8"/>
    <w:rsid w:val="008B481F"/>
    <w:rsid w:val="008B6722"/>
    <w:rsid w:val="008C3839"/>
    <w:rsid w:val="008C3B29"/>
    <w:rsid w:val="008C4944"/>
    <w:rsid w:val="008C5C00"/>
    <w:rsid w:val="008D0F01"/>
    <w:rsid w:val="008D5C4D"/>
    <w:rsid w:val="008D611E"/>
    <w:rsid w:val="008E3941"/>
    <w:rsid w:val="008E3F87"/>
    <w:rsid w:val="008E4149"/>
    <w:rsid w:val="008E4848"/>
    <w:rsid w:val="008E4B59"/>
    <w:rsid w:val="008F062D"/>
    <w:rsid w:val="008F2F4E"/>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176E"/>
    <w:rsid w:val="00922301"/>
    <w:rsid w:val="009257EC"/>
    <w:rsid w:val="00925E05"/>
    <w:rsid w:val="00926141"/>
    <w:rsid w:val="0092626E"/>
    <w:rsid w:val="00931257"/>
    <w:rsid w:val="0093132E"/>
    <w:rsid w:val="009341C1"/>
    <w:rsid w:val="0093500D"/>
    <w:rsid w:val="00935286"/>
    <w:rsid w:val="00935EDE"/>
    <w:rsid w:val="00935F8F"/>
    <w:rsid w:val="009374D4"/>
    <w:rsid w:val="00941485"/>
    <w:rsid w:val="00955F1C"/>
    <w:rsid w:val="00960E1A"/>
    <w:rsid w:val="0096163F"/>
    <w:rsid w:val="00962D39"/>
    <w:rsid w:val="0096373E"/>
    <w:rsid w:val="0096375F"/>
    <w:rsid w:val="00967D35"/>
    <w:rsid w:val="00970463"/>
    <w:rsid w:val="009749A8"/>
    <w:rsid w:val="00975611"/>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E2DBB"/>
    <w:rsid w:val="009E3297"/>
    <w:rsid w:val="009E4E12"/>
    <w:rsid w:val="009E6198"/>
    <w:rsid w:val="009E7E4E"/>
    <w:rsid w:val="009F06FC"/>
    <w:rsid w:val="009F0773"/>
    <w:rsid w:val="009F1B61"/>
    <w:rsid w:val="009F203D"/>
    <w:rsid w:val="009F4A1B"/>
    <w:rsid w:val="009F532B"/>
    <w:rsid w:val="009F6670"/>
    <w:rsid w:val="009F72C5"/>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6225"/>
    <w:rsid w:val="00A47E70"/>
    <w:rsid w:val="00A516BB"/>
    <w:rsid w:val="00A51A47"/>
    <w:rsid w:val="00A52AC1"/>
    <w:rsid w:val="00A52C10"/>
    <w:rsid w:val="00A53305"/>
    <w:rsid w:val="00A53788"/>
    <w:rsid w:val="00A5609F"/>
    <w:rsid w:val="00A5657B"/>
    <w:rsid w:val="00A577A8"/>
    <w:rsid w:val="00A6029B"/>
    <w:rsid w:val="00A6039D"/>
    <w:rsid w:val="00A60BCB"/>
    <w:rsid w:val="00A640FB"/>
    <w:rsid w:val="00A64F11"/>
    <w:rsid w:val="00A71166"/>
    <w:rsid w:val="00A718B9"/>
    <w:rsid w:val="00A746FF"/>
    <w:rsid w:val="00A77A8D"/>
    <w:rsid w:val="00A83AEE"/>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217E"/>
    <w:rsid w:val="00AE4665"/>
    <w:rsid w:val="00AE54B1"/>
    <w:rsid w:val="00AE55FC"/>
    <w:rsid w:val="00AE70EC"/>
    <w:rsid w:val="00AF15E6"/>
    <w:rsid w:val="00AF1EB1"/>
    <w:rsid w:val="00AF2177"/>
    <w:rsid w:val="00AF37B5"/>
    <w:rsid w:val="00B01DF3"/>
    <w:rsid w:val="00B02DB9"/>
    <w:rsid w:val="00B05BEB"/>
    <w:rsid w:val="00B06CC5"/>
    <w:rsid w:val="00B133D3"/>
    <w:rsid w:val="00B150B7"/>
    <w:rsid w:val="00B15E9B"/>
    <w:rsid w:val="00B1677F"/>
    <w:rsid w:val="00B2273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32FC"/>
    <w:rsid w:val="00B83C45"/>
    <w:rsid w:val="00B850BA"/>
    <w:rsid w:val="00B859F2"/>
    <w:rsid w:val="00B86B3D"/>
    <w:rsid w:val="00B90298"/>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36F7E"/>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777FD"/>
    <w:rsid w:val="00C80597"/>
    <w:rsid w:val="00C81A43"/>
    <w:rsid w:val="00C81ABF"/>
    <w:rsid w:val="00C87CCA"/>
    <w:rsid w:val="00C90AAD"/>
    <w:rsid w:val="00C93532"/>
    <w:rsid w:val="00C937E6"/>
    <w:rsid w:val="00C93A76"/>
    <w:rsid w:val="00C95985"/>
    <w:rsid w:val="00C96B8A"/>
    <w:rsid w:val="00C9745A"/>
    <w:rsid w:val="00CA2685"/>
    <w:rsid w:val="00CA3FC0"/>
    <w:rsid w:val="00CA5625"/>
    <w:rsid w:val="00CA6411"/>
    <w:rsid w:val="00CA7FC3"/>
    <w:rsid w:val="00CB0279"/>
    <w:rsid w:val="00CB1347"/>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4B83"/>
    <w:rsid w:val="00CE6C15"/>
    <w:rsid w:val="00CE77DA"/>
    <w:rsid w:val="00CF2A80"/>
    <w:rsid w:val="00CF6F69"/>
    <w:rsid w:val="00CF736F"/>
    <w:rsid w:val="00CF7FF0"/>
    <w:rsid w:val="00D06407"/>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C5F"/>
    <w:rsid w:val="00DB3F22"/>
    <w:rsid w:val="00DB54F0"/>
    <w:rsid w:val="00DB5BF5"/>
    <w:rsid w:val="00DC0BB2"/>
    <w:rsid w:val="00DC2F65"/>
    <w:rsid w:val="00DC7074"/>
    <w:rsid w:val="00DD00F0"/>
    <w:rsid w:val="00DD02C0"/>
    <w:rsid w:val="00DD10D8"/>
    <w:rsid w:val="00DD2606"/>
    <w:rsid w:val="00DD54A7"/>
    <w:rsid w:val="00DD5CC9"/>
    <w:rsid w:val="00DD70D5"/>
    <w:rsid w:val="00DD7A23"/>
    <w:rsid w:val="00DE02A6"/>
    <w:rsid w:val="00DE09D0"/>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07E1"/>
    <w:rsid w:val="00E71B43"/>
    <w:rsid w:val="00E72041"/>
    <w:rsid w:val="00E7259F"/>
    <w:rsid w:val="00E72B30"/>
    <w:rsid w:val="00E73C6D"/>
    <w:rsid w:val="00E74869"/>
    <w:rsid w:val="00E75397"/>
    <w:rsid w:val="00E77618"/>
    <w:rsid w:val="00E77D07"/>
    <w:rsid w:val="00E8161A"/>
    <w:rsid w:val="00E81A56"/>
    <w:rsid w:val="00E82244"/>
    <w:rsid w:val="00E84B6C"/>
    <w:rsid w:val="00E8521F"/>
    <w:rsid w:val="00E8625C"/>
    <w:rsid w:val="00E86DB3"/>
    <w:rsid w:val="00E95098"/>
    <w:rsid w:val="00E954F6"/>
    <w:rsid w:val="00E9605D"/>
    <w:rsid w:val="00E96E62"/>
    <w:rsid w:val="00E97A98"/>
    <w:rsid w:val="00EA2207"/>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0B8"/>
    <w:rsid w:val="00EE64B8"/>
    <w:rsid w:val="00EE7D7C"/>
    <w:rsid w:val="00EF19A3"/>
    <w:rsid w:val="00EF205A"/>
    <w:rsid w:val="00EF24F0"/>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0F87"/>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A7532"/>
    <w:rsid w:val="00FB476E"/>
    <w:rsid w:val="00FB51EC"/>
    <w:rsid w:val="00FB6386"/>
    <w:rsid w:val="00FB773D"/>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EABED-9757-4BFB-9F61-93BC9469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4</Pages>
  <Words>1198</Words>
  <Characters>6832</Characters>
  <Application>Microsoft Office Word</Application>
  <DocSecurity>0</DocSecurity>
  <Lines>56</Lines>
  <Paragraphs>16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111</cp:revision>
  <cp:lastPrinted>2018-03-22T11:04:00Z</cp:lastPrinted>
  <dcterms:created xsi:type="dcterms:W3CDTF">2018-10-30T03:01:00Z</dcterms:created>
  <dcterms:modified xsi:type="dcterms:W3CDTF">2019-05-03T08:43:00Z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